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FF2" w:rsidRDefault="00DA5F9D" w:rsidP="00F56FF2">
      <w:pPr>
        <w:pStyle w:val="Nadpis1"/>
        <w:numPr>
          <w:ilvl w:val="0"/>
          <w:numId w:val="0"/>
        </w:numPr>
      </w:pPr>
      <w:bookmarkStart w:id="0" w:name="_GoBack"/>
      <w:bookmarkEnd w:id="0"/>
      <w:r>
        <w:t>Metodika přepočtu TDD na venkovní teploty</w:t>
      </w:r>
    </w:p>
    <w:p w:rsidR="00DA5F9D" w:rsidRPr="000512D8" w:rsidRDefault="00DA5F9D" w:rsidP="00DA5F9D">
      <w:pPr>
        <w:pStyle w:val="Nadpisvtextu"/>
        <w:rPr>
          <w:rStyle w:val="NadpispoznmkyChar"/>
          <w:color w:val="0070C0"/>
        </w:rPr>
      </w:pPr>
      <w:r w:rsidRPr="000512D8">
        <w:rPr>
          <w:rStyle w:val="NadpispoznmkyChar"/>
          <w:color w:val="0070C0"/>
        </w:rPr>
        <w:t>K</w:t>
      </w:r>
      <w:r w:rsidR="00C41F73">
        <w:rPr>
          <w:rStyle w:val="NadpispoznmkyChar"/>
          <w:color w:val="0070C0"/>
        </w:rPr>
        <w:t>onečná verze platná pro rok 201</w:t>
      </w:r>
      <w:r w:rsidR="00327CAF">
        <w:rPr>
          <w:rStyle w:val="NadpispoznmkyChar"/>
          <w:color w:val="0070C0"/>
        </w:rPr>
        <w:t>6</w:t>
      </w:r>
    </w:p>
    <w:p w:rsidR="00DA5F9D" w:rsidRDefault="00DA5F9D" w:rsidP="00DA5F9D">
      <w:pPr>
        <w:pStyle w:val="Normln10"/>
      </w:pPr>
      <w:r w:rsidRPr="00DA5F9D">
        <w:t>Cílem předkládané metodiky je definovat konkrétní algoritmy pro přepočet TDD stanoveného pro normálové průměrné denní teploty na TDD respektující skutečné denní průměrné teploty. Jde tedy o stanovení koeficientu, který bude platný pro daný obchodní den a bude respektovat vliv skutečné teploty v daném dni na zatížení. Tímto koeficientem se vynásobí 24 hodinových hodnot normalizovaného TDD a stanoví se tak TDD přepočtený na skutečnou průměrnou teplotu.</w:t>
      </w:r>
    </w:p>
    <w:p w:rsidR="000512D8" w:rsidRDefault="000512D8" w:rsidP="000512D8">
      <w:pPr>
        <w:pStyle w:val="Normln10"/>
      </w:pPr>
      <w:r>
        <w:t xml:space="preserve">Metodika teplotních přepočtů byla poprvé vytvořena v roce 2004, od této doby byla každoročně aktualizována.   </w:t>
      </w:r>
    </w:p>
    <w:p w:rsidR="000512D8" w:rsidRDefault="000512D8" w:rsidP="000512D8">
      <w:pPr>
        <w:pStyle w:val="Normln10"/>
      </w:pPr>
      <w:r>
        <w:t xml:space="preserve">Nynější předkládaný materiál obsahuje metodiku teplotních přepočtů platnou pro příští rok, věcně doplňuje konečnou podobu souboru všech TDD pro příští rok. </w:t>
      </w:r>
      <w:r w:rsidRPr="000512D8">
        <w:t>Oproti loňsku nedošlo v samotné metodice k žádným změnám, aktualizovány jsou tedy pouze hodnoty regresních koeficientů, platné pro příští rok.</w:t>
      </w:r>
    </w:p>
    <w:p w:rsidR="000512D8" w:rsidRDefault="000512D8" w:rsidP="000512D8">
      <w:pPr>
        <w:pStyle w:val="Normln10"/>
      </w:pPr>
      <w:r>
        <w:t>Při výpočtu hodnot regresních koeficientů byly využity nejen TDD z posledního uceleného roku měření, ale i historické TDD z let předchozích. Využitím většího množství dat došlo k určitému vyhlazení hodnot regresních koeficientů. Konkrétní kroky při stanovení výsledných regresních koeficientů nejsou v rámci tohoto materiálu uváděny, neboť regresní koeficienty jsou pouze vstupem do metodiky teplotních přepočtů TDD a přesný způsob jejich stanovení se tedy této metodiky bezprostředně netýká.</w:t>
      </w:r>
    </w:p>
    <w:p w:rsidR="000512D8" w:rsidRDefault="000512D8" w:rsidP="000512D8">
      <w:pPr>
        <w:pStyle w:val="Normln10"/>
      </w:pPr>
      <w:r>
        <w:t xml:space="preserve">Postup přepočtu normálového TDD na skutečný TDD odpovídá teoretickým postupům při vytváření TDD, kdy se stanovuje normálový TDD z TDD sestaveného z naměřených dat za ucelené období v minulosti. Zde se vždy stanovují základní vazby mezi teplotou a zatížením, reprezentovaným TDD. Možná je poněkud nezvyklé, aby se při přepočtu hledal vztah mezi teplotou a průběhem bezrozměrných čísel (TDD), ale je třeba si uvědomit, že je to svým způsobem také průběh zatížení, vyjádřený pouze „v relaci“. Použitý matematický model zajišťuje, že vazba mezi teplotou a daným TDD je shodná jako vazba mezi teplotou a odběrem stanoveným na základě tohoto TDD. Mění se pouze její číselné vyjádření, a to přímo úměrně s dosazenou energií diagramu (spotřebou). Obecně se tedy dá říci, že výsledky postupu v případě, kdy se nejprve přepočte TDD a teprve pak se z něj získá konkrétní odběr, jsou shodné výsledkům postupu, kdy by se nejprve získal z TDD odběrový diagram a ten se teprve přepočítal na skutečné teploty. </w:t>
      </w:r>
    </w:p>
    <w:p w:rsidR="000512D8" w:rsidRDefault="000512D8" w:rsidP="000512D8">
      <w:pPr>
        <w:pStyle w:val="Normln10"/>
      </w:pPr>
      <w:r>
        <w:t>Před vlastním popisem postupů je ještě dobré uvést, že při zpracování výstupů se zpracovatelé drží zavedeného označování bilančních oblastí, to znamená, že i přes existenci skupin E.ON a ČEZ jsou při analýzách používány názvy JME, ZČE atd.</w:t>
      </w:r>
    </w:p>
    <w:p w:rsidR="00DA5F9D" w:rsidRDefault="00DA5F9D" w:rsidP="00DA5F9D">
      <w:pPr>
        <w:pStyle w:val="Normln10"/>
      </w:pPr>
    </w:p>
    <w:p w:rsidR="00DA5F9D" w:rsidRDefault="00DA5F9D" w:rsidP="00DA5F9D">
      <w:pPr>
        <w:pStyle w:val="Normln10"/>
      </w:pPr>
    </w:p>
    <w:p w:rsidR="00DA5F9D" w:rsidRDefault="00DA5F9D" w:rsidP="00DA5F9D">
      <w:pPr>
        <w:pStyle w:val="Normln10"/>
      </w:pPr>
    </w:p>
    <w:p w:rsidR="00F030C8" w:rsidRPr="00DA5F9D" w:rsidRDefault="00F030C8" w:rsidP="00DA5F9D">
      <w:pPr>
        <w:pStyle w:val="Normln10"/>
      </w:pPr>
    </w:p>
    <w:p w:rsidR="00F56FF2" w:rsidRDefault="00F030C8" w:rsidP="00F56FF2">
      <w:pPr>
        <w:pStyle w:val="Nadpis1"/>
        <w:numPr>
          <w:ilvl w:val="0"/>
          <w:numId w:val="8"/>
        </w:numPr>
      </w:pPr>
      <w:r>
        <w:lastRenderedPageBreak/>
        <w:t>Postup při stanovení normálových TDD</w:t>
      </w:r>
    </w:p>
    <w:p w:rsidR="00F030C8" w:rsidRDefault="00F030C8" w:rsidP="00F030C8">
      <w:pPr>
        <w:pStyle w:val="Normln10"/>
      </w:pPr>
      <w:r w:rsidRPr="00F030C8">
        <w:t>Základem při tomto postupu je dekompozice průběhu zatížení na více složek (průběhů) s jasně definovaným vztahem k teplotě. Tyto složky jsou definovány pomocí regresní rovnice, jejíž konkrétní podoba vyjadřuje konkrétní vztah zatížení na teplotě. Na základě dříve provedených analýz je regresní rovnice vyjádřena pomocí modifikované exponenciální závislosti.</w:t>
      </w:r>
    </w:p>
    <w:p w:rsidR="00F030C8" w:rsidRDefault="00F030C8" w:rsidP="00F030C8">
      <w:pPr>
        <w:pStyle w:val="Normln10"/>
      </w:pPr>
      <w:r w:rsidRPr="00F030C8">
        <w:t>Modifikovaná exponenciální regresní rovnice (s využití</w:t>
      </w:r>
      <w:r>
        <w:t>m logistické trendové funkce; S</w:t>
      </w:r>
      <w:r w:rsidRPr="00F030C8">
        <w:t>-křivka) má následující podobu:</w:t>
      </w:r>
    </w:p>
    <w:p w:rsidR="00F030C8" w:rsidRDefault="00F030C8" w:rsidP="00F030C8">
      <w:pPr>
        <w:pStyle w:val="Normln10"/>
      </w:pPr>
      <w:r w:rsidRPr="00325ED8">
        <w:rPr>
          <w:position w:val="-32"/>
        </w:rPr>
        <w:object w:dxaOrig="634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38.25pt" o:ole="">
            <v:imagedata r:id="rId9" o:title=""/>
          </v:shape>
          <o:OLEObject Type="Embed" ProgID="Equation.3" ShapeID="_x0000_i1025" DrawAspect="Content" ObjectID="_1505155852" r:id="rId10"/>
        </w:object>
      </w:r>
      <w:r>
        <w:tab/>
      </w:r>
      <w:r>
        <w:tab/>
      </w:r>
      <w:r>
        <w:tab/>
      </w:r>
      <w:r w:rsidR="000A3597">
        <w:tab/>
      </w:r>
      <w:r>
        <w:t>(1)</w:t>
      </w:r>
    </w:p>
    <w:p w:rsidR="00913C35" w:rsidRDefault="000A3597" w:rsidP="00913C35">
      <w:r>
        <w:t>kde</w:t>
      </w:r>
    </w:p>
    <w:p w:rsidR="00913C35" w:rsidRDefault="00913C35" w:rsidP="00913C35">
      <w:pPr>
        <w:pStyle w:val="Seznam11"/>
        <w:numPr>
          <w:ilvl w:val="0"/>
          <w:numId w:val="0"/>
        </w:numPr>
        <w:ind w:left="672"/>
      </w:pPr>
      <w:r w:rsidRPr="00055458">
        <w:rPr>
          <w:position w:val="-12"/>
        </w:rPr>
        <w:object w:dxaOrig="859" w:dyaOrig="380">
          <v:shape id="_x0000_i1026" type="#_x0000_t75" style="width:42.75pt;height:18.75pt" o:ole="">
            <v:imagedata r:id="rId11" o:title=""/>
          </v:shape>
          <o:OLEObject Type="Embed" ProgID="Equation.3" ShapeID="_x0000_i1026" DrawAspect="Content" ObjectID="_1505155853" r:id="rId12"/>
        </w:object>
      </w:r>
      <w:r>
        <w:tab/>
        <w:t>denní průměrná hodnota odhadovaného (teoretického) průběhu TDD,</w:t>
      </w:r>
    </w:p>
    <w:p w:rsidR="00913C35" w:rsidRDefault="00913C35" w:rsidP="00913C35">
      <w:pPr>
        <w:pStyle w:val="Seznam11"/>
        <w:numPr>
          <w:ilvl w:val="0"/>
          <w:numId w:val="0"/>
        </w:numPr>
        <w:ind w:left="672"/>
      </w:pPr>
      <w:r w:rsidRPr="00055458">
        <w:rPr>
          <w:position w:val="-4"/>
        </w:rPr>
        <w:object w:dxaOrig="260" w:dyaOrig="260">
          <v:shape id="_x0000_i1027" type="#_x0000_t75" style="width:12.75pt;height:12.75pt" o:ole="">
            <v:imagedata r:id="rId13" o:title=""/>
          </v:shape>
          <o:OLEObject Type="Embed" ProgID="Equation.3" ShapeID="_x0000_i1027" DrawAspect="Content" ObjectID="_1505155854" r:id="rId14"/>
        </w:object>
      </w:r>
      <w:r>
        <w:tab/>
      </w:r>
      <w:r>
        <w:tab/>
        <w:t>konstantní složka nezávislá na teplotě,</w:t>
      </w:r>
    </w:p>
    <w:p w:rsidR="00913C35" w:rsidRDefault="00913C35" w:rsidP="00913C35">
      <w:pPr>
        <w:pStyle w:val="Seznam11"/>
        <w:numPr>
          <w:ilvl w:val="0"/>
          <w:numId w:val="0"/>
        </w:numPr>
        <w:ind w:left="2127" w:hanging="1455"/>
      </w:pPr>
      <w:r w:rsidRPr="00055458">
        <w:rPr>
          <w:position w:val="-12"/>
        </w:rPr>
        <w:object w:dxaOrig="279" w:dyaOrig="360">
          <v:shape id="_x0000_i1028" type="#_x0000_t75" style="width:14.25pt;height:18.75pt" o:ole="">
            <v:imagedata r:id="rId15" o:title=""/>
          </v:shape>
          <o:OLEObject Type="Embed" ProgID="Equation.3" ShapeID="_x0000_i1028" DrawAspect="Content" ObjectID="_1505155855" r:id="rId16"/>
        </w:object>
      </w:r>
      <w:r>
        <w:tab/>
        <w:t>regresní koeficient trendu,</w:t>
      </w:r>
    </w:p>
    <w:p w:rsidR="00913C35" w:rsidRDefault="00913C35" w:rsidP="00913C35">
      <w:pPr>
        <w:pStyle w:val="Seznam11"/>
        <w:numPr>
          <w:ilvl w:val="0"/>
          <w:numId w:val="0"/>
        </w:numPr>
        <w:ind w:left="2127" w:hanging="1455"/>
      </w:pPr>
      <w:r w:rsidRPr="00055458">
        <w:rPr>
          <w:position w:val="-4"/>
        </w:rPr>
        <w:object w:dxaOrig="260" w:dyaOrig="260">
          <v:shape id="_x0000_i1029" type="#_x0000_t75" style="width:12.75pt;height:12.75pt" o:ole="">
            <v:imagedata r:id="rId17" o:title=""/>
          </v:shape>
          <o:OLEObject Type="Embed" ProgID="Equation.3" ShapeID="_x0000_i1029" DrawAspect="Content" ObjectID="_1505155856" r:id="rId18"/>
        </w:object>
      </w:r>
      <w:r>
        <w:tab/>
        <w:t>pořadí dne v roce,</w:t>
      </w:r>
    </w:p>
    <w:p w:rsidR="00913C35" w:rsidRDefault="00913C35" w:rsidP="00913C35">
      <w:pPr>
        <w:pStyle w:val="Seznam11"/>
        <w:numPr>
          <w:ilvl w:val="0"/>
          <w:numId w:val="0"/>
        </w:numPr>
        <w:ind w:left="2127" w:hanging="1455"/>
      </w:pPr>
      <w:r w:rsidRPr="00853C08">
        <w:rPr>
          <w:position w:val="-14"/>
        </w:rPr>
        <w:object w:dxaOrig="279" w:dyaOrig="380">
          <v:shape id="_x0000_i1030" type="#_x0000_t75" style="width:14.25pt;height:18.75pt" o:ole="">
            <v:imagedata r:id="rId19" o:title=""/>
          </v:shape>
          <o:OLEObject Type="Embed" ProgID="Equation.3" ShapeID="_x0000_i1030" DrawAspect="Content" ObjectID="_1505155857" r:id="rId20"/>
        </w:object>
      </w:r>
      <w:r>
        <w:tab/>
        <w:t>regresní koeficient normálové teploty,</w:t>
      </w:r>
    </w:p>
    <w:p w:rsidR="00913C35" w:rsidRDefault="00913C35" w:rsidP="00913C35">
      <w:pPr>
        <w:pStyle w:val="Seznam11"/>
        <w:numPr>
          <w:ilvl w:val="0"/>
          <w:numId w:val="0"/>
        </w:numPr>
        <w:ind w:left="2127" w:hanging="1455"/>
      </w:pPr>
      <w:r w:rsidRPr="00853C08">
        <w:rPr>
          <w:position w:val="-14"/>
        </w:rPr>
        <w:object w:dxaOrig="279" w:dyaOrig="380">
          <v:shape id="_x0000_i1031" type="#_x0000_t75" style="width:14.25pt;height:18.75pt" o:ole="">
            <v:imagedata r:id="rId21" o:title=""/>
          </v:shape>
          <o:OLEObject Type="Embed" ProgID="Equation.3" ShapeID="_x0000_i1031" DrawAspect="Content" ObjectID="_1505155858" r:id="rId22"/>
        </w:object>
      </w:r>
      <w:r>
        <w:tab/>
        <w:t>denní průměrná hodnota normálové teploty,</w:t>
      </w:r>
    </w:p>
    <w:p w:rsidR="00913C35" w:rsidRDefault="00913C35" w:rsidP="00913C35">
      <w:pPr>
        <w:pStyle w:val="Seznam11"/>
        <w:numPr>
          <w:ilvl w:val="0"/>
          <w:numId w:val="0"/>
        </w:numPr>
        <w:ind w:left="709" w:hanging="37"/>
      </w:pPr>
      <w:r w:rsidRPr="00853C08">
        <w:rPr>
          <w:position w:val="-12"/>
        </w:rPr>
        <w:object w:dxaOrig="320" w:dyaOrig="360">
          <v:shape id="_x0000_i1032" type="#_x0000_t75" style="width:15.75pt;height:18.75pt" o:ole="">
            <v:imagedata r:id="rId23" o:title=""/>
          </v:shape>
          <o:OLEObject Type="Embed" ProgID="Equation.3" ShapeID="_x0000_i1032" DrawAspect="Content" ObjectID="_1505155859" r:id="rId24"/>
        </w:object>
      </w:r>
      <w:r>
        <w:tab/>
      </w:r>
      <w:r>
        <w:tab/>
        <w:t>denní průměrná hodnota skutečné teploty,</w:t>
      </w:r>
    </w:p>
    <w:p w:rsidR="00913C35" w:rsidRDefault="00913C35" w:rsidP="00913C35">
      <w:pPr>
        <w:pStyle w:val="Seznam11"/>
        <w:numPr>
          <w:ilvl w:val="0"/>
          <w:numId w:val="0"/>
        </w:numPr>
        <w:ind w:left="672"/>
      </w:pPr>
      <w:r w:rsidRPr="004E5D95">
        <w:rPr>
          <w:position w:val="-12"/>
        </w:rPr>
        <w:object w:dxaOrig="279" w:dyaOrig="360">
          <v:shape id="_x0000_i1033" type="#_x0000_t75" style="width:14.25pt;height:18.75pt" o:ole="">
            <v:imagedata r:id="rId25" o:title=""/>
          </v:shape>
          <o:OLEObject Type="Embed" ProgID="Equation.3" ShapeID="_x0000_i1033" DrawAspect="Content" ObjectID="_1505155860" r:id="rId26"/>
        </w:object>
      </w:r>
      <w:r>
        <w:tab/>
      </w:r>
      <w:r>
        <w:tab/>
        <w:t xml:space="preserve">regresní koeficient udávající amplitudu nelineární složky, </w:t>
      </w:r>
    </w:p>
    <w:p w:rsidR="00913C35" w:rsidRDefault="00913C35" w:rsidP="00913C35">
      <w:pPr>
        <w:pStyle w:val="Seznam11"/>
        <w:numPr>
          <w:ilvl w:val="0"/>
          <w:numId w:val="0"/>
        </w:numPr>
        <w:ind w:left="2127" w:hanging="1455"/>
      </w:pPr>
      <w:r w:rsidRPr="004D7C40">
        <w:rPr>
          <w:position w:val="-12"/>
        </w:rPr>
        <w:object w:dxaOrig="260" w:dyaOrig="360">
          <v:shape id="_x0000_i1034" type="#_x0000_t75" style="width:12.75pt;height:18.75pt" o:ole="">
            <v:imagedata r:id="rId27" o:title=""/>
          </v:shape>
          <o:OLEObject Type="Embed" ProgID="Equation.3" ShapeID="_x0000_i1034" DrawAspect="Content" ObjectID="_1505155861" r:id="rId28"/>
        </w:object>
      </w:r>
      <w:r>
        <w:tab/>
        <w:t>regresní koeficient udávající teplotu v inflexním bodu nelineární funkční závislosti,</w:t>
      </w:r>
    </w:p>
    <w:p w:rsidR="00913C35" w:rsidRDefault="00913C35" w:rsidP="00913C35">
      <w:pPr>
        <w:pStyle w:val="Seznam11"/>
        <w:numPr>
          <w:ilvl w:val="0"/>
          <w:numId w:val="0"/>
        </w:numPr>
        <w:ind w:left="672"/>
      </w:pPr>
      <w:r w:rsidRPr="004D7C40">
        <w:rPr>
          <w:position w:val="-12"/>
        </w:rPr>
        <w:object w:dxaOrig="279" w:dyaOrig="360">
          <v:shape id="_x0000_i1035" type="#_x0000_t75" style="width:14.25pt;height:18.75pt" o:ole="">
            <v:imagedata r:id="rId29" o:title=""/>
          </v:shape>
          <o:OLEObject Type="Embed" ProgID="Equation.3" ShapeID="_x0000_i1035" DrawAspect="Content" ObjectID="_1505155862" r:id="rId30"/>
        </w:object>
      </w:r>
      <w:r>
        <w:tab/>
      </w:r>
      <w:r>
        <w:tab/>
        <w:t>regresní koeficient udávající rychlost nasycení nelineární složky.</w:t>
      </w:r>
    </w:p>
    <w:p w:rsidR="00913C35" w:rsidRDefault="00913C35" w:rsidP="00F030C8">
      <w:pPr>
        <w:pStyle w:val="Normln10"/>
      </w:pPr>
    </w:p>
    <w:p w:rsidR="00F030C8" w:rsidRDefault="000A3597" w:rsidP="00F030C8">
      <w:pPr>
        <w:pStyle w:val="Normln10"/>
      </w:pPr>
      <w:r>
        <w:t xml:space="preserve">Následující </w:t>
      </w:r>
      <w:r w:rsidR="00C74A9F">
        <w:fldChar w:fldCharType="begin"/>
      </w:r>
      <w:r>
        <w:instrText xml:space="preserve"> REF _Ref354740456 \h </w:instrText>
      </w:r>
      <w:r w:rsidR="00C74A9F">
        <w:fldChar w:fldCharType="separate"/>
      </w:r>
      <w:r>
        <w:t xml:space="preserve">Obr. </w:t>
      </w:r>
      <w:r>
        <w:rPr>
          <w:noProof/>
        </w:rPr>
        <w:t>1</w:t>
      </w:r>
      <w:r>
        <w:t>.</w:t>
      </w:r>
      <w:r>
        <w:rPr>
          <w:noProof/>
        </w:rPr>
        <w:t>1</w:t>
      </w:r>
      <w:r w:rsidR="00C74A9F">
        <w:fldChar w:fldCharType="end"/>
      </w:r>
      <w:r>
        <w:t xml:space="preserve"> prezentuje modelovou závislost TDD na skutečné teplotě vyjádřenou pomocí logistické funkce.</w:t>
      </w:r>
    </w:p>
    <w:p w:rsidR="000A3597" w:rsidRDefault="000A3597" w:rsidP="00F030C8">
      <w:pPr>
        <w:pStyle w:val="Normln10"/>
      </w:pPr>
    </w:p>
    <w:p w:rsidR="000A3597" w:rsidRDefault="000A3597" w:rsidP="00F030C8">
      <w:pPr>
        <w:pStyle w:val="Normln10"/>
      </w:pPr>
    </w:p>
    <w:p w:rsidR="000A3597" w:rsidRDefault="000A3597" w:rsidP="00F030C8">
      <w:pPr>
        <w:pStyle w:val="Normln10"/>
      </w:pPr>
    </w:p>
    <w:p w:rsidR="000A3597" w:rsidRDefault="000A3597" w:rsidP="00F030C8">
      <w:pPr>
        <w:pStyle w:val="Normln10"/>
      </w:pPr>
    </w:p>
    <w:p w:rsidR="000A3597" w:rsidRDefault="000A3597" w:rsidP="00F030C8">
      <w:pPr>
        <w:pStyle w:val="Normln10"/>
      </w:pPr>
    </w:p>
    <w:p w:rsidR="000A3597" w:rsidRPr="00F030C8" w:rsidRDefault="000A3597" w:rsidP="00F030C8">
      <w:pPr>
        <w:pStyle w:val="Normln10"/>
      </w:pPr>
    </w:p>
    <w:p w:rsidR="00F56FF2" w:rsidRDefault="00F56FF2" w:rsidP="00F56FF2">
      <w:pPr>
        <w:pStyle w:val="Titulek"/>
      </w:pPr>
      <w:bookmarkStart w:id="1" w:name="_Ref354740456"/>
      <w:bookmarkStart w:id="2" w:name="_Ref354740439"/>
      <w:r>
        <w:lastRenderedPageBreak/>
        <w:t xml:space="preserve">Obr. </w:t>
      </w:r>
      <w:fldSimple w:instr=" STYLEREF 1 \s ">
        <w:r w:rsidR="002565E9">
          <w:rPr>
            <w:noProof/>
          </w:rPr>
          <w:t>1</w:t>
        </w:r>
      </w:fldSimple>
      <w:r w:rsidR="002565E9">
        <w:t>.</w:t>
      </w:r>
      <w:r w:rsidR="00CC109D">
        <w:fldChar w:fldCharType="begin"/>
      </w:r>
      <w:r w:rsidR="00CC109D">
        <w:instrText xml:space="preserve"> SEQ Obr. \* ARABIC \s 1 </w:instrText>
      </w:r>
      <w:r w:rsidR="00CC109D">
        <w:fldChar w:fldCharType="separate"/>
      </w:r>
      <w:r w:rsidR="002565E9">
        <w:rPr>
          <w:noProof/>
        </w:rPr>
        <w:t>1</w:t>
      </w:r>
      <w:r w:rsidR="00CC109D">
        <w:rPr>
          <w:noProof/>
        </w:rPr>
        <w:fldChar w:fldCharType="end"/>
      </w:r>
      <w:bookmarkEnd w:id="1"/>
      <w:r>
        <w:t xml:space="preserve">   </w:t>
      </w:r>
      <w:bookmarkEnd w:id="2"/>
      <w:r w:rsidR="000A3597">
        <w:t>Vztah skutečné teploty a zatížení s využitím logistické funkce</w:t>
      </w:r>
    </w:p>
    <w:p w:rsidR="000A3597" w:rsidRDefault="007B1FB6" w:rsidP="000A3597">
      <w:r>
        <w:rPr>
          <w:noProof/>
        </w:rPr>
        <mc:AlternateContent>
          <mc:Choice Requires="wpc">
            <w:drawing>
              <wp:inline distT="0" distB="0" distL="0" distR="0">
                <wp:extent cx="5287010" cy="3103245"/>
                <wp:effectExtent l="0" t="0" r="0" b="1905"/>
                <wp:docPr id="17" name="Plátno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 name="Line 7"/>
                        <wps:cNvCnPr/>
                        <wps:spPr bwMode="auto">
                          <a:xfrm>
                            <a:off x="919135" y="1838931"/>
                            <a:ext cx="402260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Line 8"/>
                        <wps:cNvCnPr/>
                        <wps:spPr bwMode="auto">
                          <a:xfrm flipV="1">
                            <a:off x="2528812" y="459534"/>
                            <a:ext cx="0" cy="252862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Text Box 9"/>
                        <wps:cNvSpPr txBox="1">
                          <a:spLocks noChangeArrowheads="1"/>
                        </wps:cNvSpPr>
                        <wps:spPr bwMode="auto">
                          <a:xfrm>
                            <a:off x="4597262" y="1838931"/>
                            <a:ext cx="450043" cy="330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3597" w:rsidRPr="00307292" w:rsidRDefault="000A3597" w:rsidP="000A3597">
                              <w:pPr>
                                <w:rPr>
                                  <w:b/>
                                  <w:noProof/>
                                  <w:sz w:val="18"/>
                                  <w:szCs w:val="18"/>
                                  <w:vertAlign w:val="subscript"/>
                                </w:rPr>
                              </w:pPr>
                              <w:r w:rsidRPr="00307292">
                                <w:rPr>
                                  <w:b/>
                                  <w:noProof/>
                                  <w:sz w:val="18"/>
                                  <w:szCs w:val="18"/>
                                </w:rPr>
                                <w:t>T</w:t>
                              </w:r>
                              <w:r w:rsidRPr="00307292">
                                <w:rPr>
                                  <w:b/>
                                  <w:noProof/>
                                  <w:sz w:val="18"/>
                                  <w:szCs w:val="18"/>
                                  <w:vertAlign w:val="subscript"/>
                                </w:rPr>
                                <w:t>sk</w:t>
                              </w:r>
                            </w:p>
                          </w:txbxContent>
                        </wps:txbx>
                        <wps:bodyPr rot="0" vert="horz" wrap="square" lIns="91440" tIns="45720" rIns="91440" bIns="45720" anchor="t" anchorCtr="0" upright="1">
                          <a:noAutofit/>
                        </wps:bodyPr>
                      </wps:wsp>
                      <wps:wsp>
                        <wps:cNvPr id="9" name="Text Box 10"/>
                        <wps:cNvSpPr txBox="1">
                          <a:spLocks noChangeArrowheads="1"/>
                        </wps:cNvSpPr>
                        <wps:spPr bwMode="auto">
                          <a:xfrm>
                            <a:off x="2643108" y="344452"/>
                            <a:ext cx="1379496" cy="3317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3597" w:rsidRPr="00307292" w:rsidRDefault="000A3597" w:rsidP="000A3597">
                              <w:pPr>
                                <w:rPr>
                                  <w:b/>
                                  <w:noProof/>
                                  <w:sz w:val="18"/>
                                  <w:szCs w:val="18"/>
                                </w:rPr>
                              </w:pPr>
                              <w:r w:rsidRPr="00307292">
                                <w:rPr>
                                  <w:b/>
                                  <w:noProof/>
                                  <w:sz w:val="18"/>
                                  <w:szCs w:val="18"/>
                                </w:rPr>
                                <w:t>Zatížení (TDD</w:t>
                              </w:r>
                              <w:r w:rsidRPr="00307292">
                                <w:rPr>
                                  <w:b/>
                                  <w:noProof/>
                                  <w:sz w:val="18"/>
                                  <w:szCs w:val="18"/>
                                  <w:vertAlign w:val="subscript"/>
                                </w:rPr>
                                <w:t>ODH</w:t>
                              </w:r>
                              <w:r w:rsidRPr="00307292">
                                <w:rPr>
                                  <w:b/>
                                  <w:noProof/>
                                  <w:sz w:val="18"/>
                                  <w:szCs w:val="18"/>
                                </w:rPr>
                                <w:t>)</w:t>
                              </w:r>
                            </w:p>
                          </w:txbxContent>
                        </wps:txbx>
                        <wps:bodyPr rot="0" vert="horz" wrap="square" lIns="91440" tIns="45720" rIns="91440" bIns="45720" anchor="t" anchorCtr="0" upright="1">
                          <a:noAutofit/>
                        </wps:bodyPr>
                      </wps:wsp>
                      <wps:wsp>
                        <wps:cNvPr id="10" name="Freeform 12"/>
                        <wps:cNvSpPr>
                          <a:spLocks/>
                        </wps:cNvSpPr>
                        <wps:spPr bwMode="auto">
                          <a:xfrm>
                            <a:off x="1328698" y="1201615"/>
                            <a:ext cx="3247927" cy="1280981"/>
                          </a:xfrm>
                          <a:custGeom>
                            <a:avLst/>
                            <a:gdLst>
                              <a:gd name="T0" fmla="*/ 0 w 5115"/>
                              <a:gd name="T1" fmla="*/ 0 h 2018"/>
                              <a:gd name="T2" fmla="*/ 990 w 5115"/>
                              <a:gd name="T3" fmla="*/ 120 h 2018"/>
                              <a:gd name="T4" fmla="*/ 1905 w 5115"/>
                              <a:gd name="T5" fmla="*/ 465 h 2018"/>
                              <a:gd name="T6" fmla="*/ 3060 w 5115"/>
                              <a:gd name="T7" fmla="*/ 1426 h 2018"/>
                              <a:gd name="T8" fmla="*/ 4080 w 5115"/>
                              <a:gd name="T9" fmla="*/ 1921 h 2018"/>
                              <a:gd name="T10" fmla="*/ 5115 w 5115"/>
                              <a:gd name="T11" fmla="*/ 2011 h 2018"/>
                            </a:gdLst>
                            <a:ahLst/>
                            <a:cxnLst>
                              <a:cxn ang="0">
                                <a:pos x="T0" y="T1"/>
                              </a:cxn>
                              <a:cxn ang="0">
                                <a:pos x="T2" y="T3"/>
                              </a:cxn>
                              <a:cxn ang="0">
                                <a:pos x="T4" y="T5"/>
                              </a:cxn>
                              <a:cxn ang="0">
                                <a:pos x="T6" y="T7"/>
                              </a:cxn>
                              <a:cxn ang="0">
                                <a:pos x="T8" y="T9"/>
                              </a:cxn>
                              <a:cxn ang="0">
                                <a:pos x="T10" y="T11"/>
                              </a:cxn>
                            </a:cxnLst>
                            <a:rect l="0" t="0" r="r" b="b"/>
                            <a:pathLst>
                              <a:path w="5115" h="2018">
                                <a:moveTo>
                                  <a:pt x="0" y="0"/>
                                </a:moveTo>
                                <a:cubicBezTo>
                                  <a:pt x="165" y="17"/>
                                  <a:pt x="673" y="43"/>
                                  <a:pt x="990" y="120"/>
                                </a:cubicBezTo>
                                <a:cubicBezTo>
                                  <a:pt x="1307" y="197"/>
                                  <a:pt x="1560" y="247"/>
                                  <a:pt x="1905" y="465"/>
                                </a:cubicBezTo>
                                <a:cubicBezTo>
                                  <a:pt x="2250" y="683"/>
                                  <a:pt x="2698" y="1183"/>
                                  <a:pt x="3060" y="1426"/>
                                </a:cubicBezTo>
                                <a:cubicBezTo>
                                  <a:pt x="3422" y="1669"/>
                                  <a:pt x="3738" y="1824"/>
                                  <a:pt x="4080" y="1921"/>
                                </a:cubicBezTo>
                                <a:cubicBezTo>
                                  <a:pt x="4422" y="2018"/>
                                  <a:pt x="4900" y="1992"/>
                                  <a:pt x="5115" y="2011"/>
                                </a:cubicBezTo>
                              </a:path>
                            </a:pathLst>
                          </a:custGeom>
                          <a:noFill/>
                          <a:ln w="317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Line 13"/>
                        <wps:cNvCnPr/>
                        <wps:spPr bwMode="auto">
                          <a:xfrm>
                            <a:off x="1149315" y="1169868"/>
                            <a:ext cx="1379496" cy="794"/>
                          </a:xfrm>
                          <a:prstGeom prst="line">
                            <a:avLst/>
                          </a:prstGeom>
                          <a:noFill/>
                          <a:ln w="317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2" name="Line 14"/>
                        <wps:cNvCnPr/>
                        <wps:spPr bwMode="auto">
                          <a:xfrm>
                            <a:off x="2528812" y="2501644"/>
                            <a:ext cx="2068450" cy="794"/>
                          </a:xfrm>
                          <a:prstGeom prst="line">
                            <a:avLst/>
                          </a:prstGeom>
                          <a:noFill/>
                          <a:ln w="317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3" name="Line 15"/>
                        <wps:cNvCnPr/>
                        <wps:spPr bwMode="auto">
                          <a:xfrm>
                            <a:off x="2930437" y="1825438"/>
                            <a:ext cx="794" cy="12857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Text Box 16"/>
                        <wps:cNvSpPr txBox="1">
                          <a:spLocks noChangeArrowheads="1"/>
                        </wps:cNvSpPr>
                        <wps:spPr bwMode="auto">
                          <a:xfrm>
                            <a:off x="2698669" y="1762738"/>
                            <a:ext cx="450043" cy="330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3597" w:rsidRPr="00E1726B" w:rsidRDefault="000A3597" w:rsidP="000A3597">
                              <w:pPr>
                                <w:rPr>
                                  <w:b/>
                                  <w:noProof/>
                                  <w:sz w:val="18"/>
                                  <w:szCs w:val="18"/>
                                  <w:vertAlign w:val="subscript"/>
                                </w:rPr>
                              </w:pPr>
                              <w:r>
                                <w:rPr>
                                  <w:b/>
                                  <w:noProof/>
                                  <w:sz w:val="18"/>
                                  <w:szCs w:val="18"/>
                                </w:rPr>
                                <w:t>k</w:t>
                              </w:r>
                              <w:r>
                                <w:rPr>
                                  <w:b/>
                                  <w:noProof/>
                                  <w:sz w:val="18"/>
                                  <w:szCs w:val="18"/>
                                  <w:vertAlign w:val="subscript"/>
                                </w:rPr>
                                <w:t>0</w:t>
                              </w:r>
                            </w:p>
                          </w:txbxContent>
                        </wps:txbx>
                        <wps:bodyPr rot="0" vert="horz" wrap="square" lIns="91440" tIns="45720" rIns="91440" bIns="45720" anchor="t" anchorCtr="0" upright="1">
                          <a:noAutofit/>
                        </wps:bodyPr>
                      </wps:wsp>
                      <wps:wsp>
                        <wps:cNvPr id="15" name="Text Box 17"/>
                        <wps:cNvSpPr txBox="1">
                          <a:spLocks noChangeArrowheads="1"/>
                        </wps:cNvSpPr>
                        <wps:spPr bwMode="auto">
                          <a:xfrm>
                            <a:off x="2489125" y="1007166"/>
                            <a:ext cx="1046925" cy="330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3597" w:rsidRPr="00E1726B" w:rsidRDefault="000A3597" w:rsidP="000A3597">
                              <w:pPr>
                                <w:rPr>
                                  <w:b/>
                                  <w:noProof/>
                                  <w:sz w:val="18"/>
                                  <w:szCs w:val="18"/>
                                </w:rPr>
                              </w:pPr>
                              <w:r>
                                <w:rPr>
                                  <w:b/>
                                  <w:noProof/>
                                  <w:sz w:val="18"/>
                                  <w:szCs w:val="18"/>
                                </w:rPr>
                                <w:t>( 0.5 pro k</w:t>
                              </w:r>
                              <w:r>
                                <w:rPr>
                                  <w:b/>
                                  <w:noProof/>
                                  <w:sz w:val="18"/>
                                  <w:szCs w:val="18"/>
                                  <w:vertAlign w:val="subscript"/>
                                </w:rPr>
                                <w:t>n</w:t>
                              </w:r>
                              <w:r>
                                <w:rPr>
                                  <w:b/>
                                  <w:noProof/>
                                  <w:sz w:val="18"/>
                                  <w:szCs w:val="18"/>
                                </w:rPr>
                                <w:t>=1 )</w:t>
                              </w:r>
                            </w:p>
                          </w:txbxContent>
                        </wps:txbx>
                        <wps:bodyPr rot="0" vert="horz" wrap="square" lIns="91440" tIns="45720" rIns="91440" bIns="45720" anchor="t" anchorCtr="0" upright="1">
                          <a:noAutofit/>
                        </wps:bodyPr>
                      </wps:wsp>
                      <wps:wsp>
                        <wps:cNvPr id="16" name="Text Box 18"/>
                        <wps:cNvSpPr txBox="1">
                          <a:spLocks noChangeArrowheads="1"/>
                        </wps:cNvSpPr>
                        <wps:spPr bwMode="auto">
                          <a:xfrm>
                            <a:off x="2482775" y="2435770"/>
                            <a:ext cx="1034225" cy="330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3597" w:rsidRPr="00E1726B" w:rsidRDefault="000A3597" w:rsidP="000A3597">
                              <w:pPr>
                                <w:rPr>
                                  <w:b/>
                                  <w:noProof/>
                                  <w:sz w:val="18"/>
                                  <w:szCs w:val="18"/>
                                </w:rPr>
                              </w:pPr>
                              <w:r>
                                <w:rPr>
                                  <w:b/>
                                  <w:noProof/>
                                  <w:sz w:val="18"/>
                                  <w:szCs w:val="18"/>
                                </w:rPr>
                                <w:t>( -0.5 pro k</w:t>
                              </w:r>
                              <w:r>
                                <w:rPr>
                                  <w:b/>
                                  <w:noProof/>
                                  <w:sz w:val="18"/>
                                  <w:szCs w:val="18"/>
                                  <w:vertAlign w:val="subscript"/>
                                </w:rPr>
                                <w:t>n</w:t>
                              </w:r>
                              <w:r>
                                <w:rPr>
                                  <w:b/>
                                  <w:noProof/>
                                  <w:sz w:val="18"/>
                                  <w:szCs w:val="18"/>
                                </w:rPr>
                                <w:t>=1 )</w:t>
                              </w:r>
                            </w:p>
                          </w:txbxContent>
                        </wps:txbx>
                        <wps:bodyPr rot="0" vert="horz" wrap="square" lIns="91440" tIns="45720" rIns="91440" bIns="45720" anchor="t" anchorCtr="0" upright="1">
                          <a:noAutofit/>
                        </wps:bodyPr>
                      </wps:wsp>
                    </wpc:wpc>
                  </a:graphicData>
                </a:graphic>
              </wp:inline>
            </w:drawing>
          </mc:Choice>
          <mc:Fallback>
            <w:pict>
              <v:group id="Plátno 5" o:spid="_x0000_s1026" editas="canvas" style="width:416.3pt;height:244.35pt;mso-position-horizontal-relative:char;mso-position-vertical-relative:line" coordsize="52870,31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">
                <v:shape id="_x0000_s1027" type="#_x0000_t75" style="position:absolute;width:52870;height:31032;visibility:visible;mso-wrap-style:square">
                  <v:fill o:detectmouseclick="t"/>
                  <v:path o:connecttype="none"/>
                </v:shape>
                <v:line id="Line 7" o:spid="_x0000_s1028" style="position:absolute;visibility:visible;mso-wrap-style:square" from="9191,18389" to="49417,183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pTMIAAADaAAAADwAAAGRycy9kb3ducmV2LnhtbESPQWsCMRSE7wX/Q3hCbzWrB62rUcRF&#10;8FALaun5uXluFjcvyyau6b9vhEKPw8x8wyzX0Taip87XjhWMRxkI4tLpmisFX+fd2zsIH5A1No5J&#10;wQ95WK8GL0vMtXvwkfpTqESCsM9RgQmhzaX0pSGLfuRa4uRdXWcxJNlVUnf4SHDbyEmWTaXFmtOC&#10;wZa2hsrb6W4VzExxlDNZfJw/i74ez+Mhfl/mSr0O42YBIlAM/+G/9l4rmMLzSroB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ipTMIAAADaAAAADwAAAAAAAAAAAAAA&#10;AAChAgAAZHJzL2Rvd25yZXYueG1sUEsFBgAAAAAEAAQA+QAAAJADAAAAAA==&#10;">
                  <v:stroke endarrow="block"/>
                </v:line>
                <v:line id="Line 8" o:spid="_x0000_s1029" style="position:absolute;flip:y;visibility:visible;mso-wrap-style:square" from="25288,4595" to="25288,29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0pU8AAAADaAAAADwAAAGRycy9kb3ducmV2LnhtbERPTWvCQBC9F/wPyxR6CXXTCtpGV7FV&#10;QSg9GD30OGTHJDQ7G7JTjf/eFYQeH+97tuhdo07UhdqzgZdhCoq48Lbm0sBhv3l+AxUE2WLjmQxc&#10;KMBiPniYYWb9mXd0yqVUMYRDhgYqkTbTOhQVOQxD3xJH7ug7hxJhV2rb4TmGu0a/pulYO6w5NlTY&#10;0mdFxW/+5+KMzTevRqPkw+kkeaf1j3ylWox5euyXU1BCvfyL7+6tNTCB25XoBz2/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DtKVPAAAAA2gAAAA8AAAAAAAAAAAAAAAAA&#10;oQIAAGRycy9kb3ducmV2LnhtbFBLBQYAAAAABAAEAPkAAACOAwAAAAA=&#10;">
                  <v:stroke endarrow="block"/>
                </v:line>
                <v:shapetype id="_x0000_t202" coordsize="21600,21600" o:spt="202" path="m,l,21600r21600,l21600,xe">
                  <v:stroke joinstyle="miter"/>
                  <v:path gradientshapeok="t" o:connecttype="rect"/>
                </v:shapetype>
                <v:shape id="Text Box 9" o:spid="_x0000_s1030" type="#_x0000_t202" style="position:absolute;left:45972;top:18389;width:4501;height:3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0A3597" w:rsidRPr="00307292" w:rsidRDefault="000A3597" w:rsidP="000A3597">
                        <w:pPr>
                          <w:rPr>
                            <w:b/>
                            <w:noProof/>
                            <w:sz w:val="18"/>
                            <w:szCs w:val="18"/>
                            <w:vertAlign w:val="subscript"/>
                          </w:rPr>
                        </w:pPr>
                        <w:r w:rsidRPr="00307292">
                          <w:rPr>
                            <w:b/>
                            <w:noProof/>
                            <w:sz w:val="18"/>
                            <w:szCs w:val="18"/>
                          </w:rPr>
                          <w:t>T</w:t>
                        </w:r>
                        <w:r w:rsidRPr="00307292">
                          <w:rPr>
                            <w:b/>
                            <w:noProof/>
                            <w:sz w:val="18"/>
                            <w:szCs w:val="18"/>
                            <w:vertAlign w:val="subscript"/>
                          </w:rPr>
                          <w:t>sk</w:t>
                        </w:r>
                      </w:p>
                    </w:txbxContent>
                  </v:textbox>
                </v:shape>
                <v:shape id="Text Box 10" o:spid="_x0000_s1031" type="#_x0000_t202" style="position:absolute;left:26431;top:3444;width:13795;height:3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0A3597" w:rsidRPr="00307292" w:rsidRDefault="000A3597" w:rsidP="000A3597">
                        <w:pPr>
                          <w:rPr>
                            <w:b/>
                            <w:noProof/>
                            <w:sz w:val="18"/>
                            <w:szCs w:val="18"/>
                          </w:rPr>
                        </w:pPr>
                        <w:r w:rsidRPr="00307292">
                          <w:rPr>
                            <w:b/>
                            <w:noProof/>
                            <w:sz w:val="18"/>
                            <w:szCs w:val="18"/>
                          </w:rPr>
                          <w:t>Zatížení (TDD</w:t>
                        </w:r>
                        <w:r w:rsidRPr="00307292">
                          <w:rPr>
                            <w:b/>
                            <w:noProof/>
                            <w:sz w:val="18"/>
                            <w:szCs w:val="18"/>
                            <w:vertAlign w:val="subscript"/>
                          </w:rPr>
                          <w:t>ODH</w:t>
                        </w:r>
                        <w:r w:rsidRPr="00307292">
                          <w:rPr>
                            <w:b/>
                            <w:noProof/>
                            <w:sz w:val="18"/>
                            <w:szCs w:val="18"/>
                          </w:rPr>
                          <w:t>)</w:t>
                        </w:r>
                      </w:p>
                    </w:txbxContent>
                  </v:textbox>
                </v:shape>
                <v:shape id="Freeform 12" o:spid="_x0000_s1032" style="position:absolute;left:13286;top:12016;width:32480;height:12809;visibility:visible;mso-wrap-style:square;v-text-anchor:top" coordsize="5115,20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XJb8UA&#10;AADbAAAADwAAAGRycy9kb3ducmV2LnhtbESPQWvCQBCF74L/YRmhF6mb5iAaXUUKhbQeWrU/YMiO&#10;STA7G7KrbvvrnUOhtxnem/e+WW+T69SNhtB6NvAyy0ARV962XBv4Pr09L0CFiGyx80wGfijAdjMe&#10;rbGw/s4Huh1jrSSEQ4EGmhj7QutQNeQwzHxPLNrZDw6jrEOt7YB3CXedzrNsrh22LA0N9vTaUHU5&#10;Xp2B5Tx87rMy//Bfy8P0N71f81ROjXmapN0KVKQU/81/16UVfKGXX2QAvX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xclvxQAAANsAAAAPAAAAAAAAAAAAAAAAAJgCAABkcnMv&#10;ZG93bnJldi54bWxQSwUGAAAAAAQABAD1AAAAigMAAAAA&#10;" path="m,c165,17,673,43,990,120v317,77,570,127,915,345c2250,683,2698,1183,3060,1426v362,243,678,398,1020,495c4422,2018,4900,1992,5115,2011e" filled="f" strokeweight="2.5pt">
                  <v:path arrowok="t" o:connecttype="custom" o:connectlocs="0,0;628631,76173;1209639,295172;1943041,905193;2590722,1219408;3247927,1276538" o:connectangles="0,0,0,0,0,0"/>
                </v:shape>
                <v:line id="Line 13" o:spid="_x0000_s1033" style="position:absolute;visibility:visible;mso-wrap-style:square" from="11493,11698" to="25288,11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LUDcEAAADbAAAADwAAAGRycy9kb3ducmV2LnhtbERPS4vCMBC+L/gfwgh7W1N7WLQaRURh&#10;8SI+8Dwks03XZlKaaLv+erOw4G0+vufMl72rxZ3aUHlWMB5lIIi1NxWXCs6n7ccERIjIBmvPpOCX&#10;AiwXg7c5FsZ3fKD7MZYihXAoUIGNsSmkDNqSwzDyDXHivn3rMCbYltK02KVwV8s8yz6lw4pTg8WG&#10;1pb09XhzCh65vlo5yW716afTm/0uXvLdVKn3Yb+agYjUx5f43/1l0vwx/P2SDpCL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8tQNwQAAANsAAAAPAAAAAAAAAAAAAAAA&#10;AKECAABkcnMvZG93bnJldi54bWxQSwUGAAAAAAQABAD5AAAAjwMAAAAA&#10;" strokeweight=".25pt">
                  <v:stroke dashstyle="longDash"/>
                </v:line>
                <v:line id="Line 14" o:spid="_x0000_s1034" style="position:absolute;visibility:visible;mso-wrap-style:square" from="25288,25016" to="45972,250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BKesEAAADbAAAADwAAAGRycy9kb3ducmV2LnhtbERPTWsCMRC9C/0PYQq9uVn3UOxqlCIK&#10;xYuopechGTdbN5NlE92tv94IQm/zeJ8zXw6uEVfqQu1ZwSTLQRBrb2quFHwfN+MpiBCRDTaeScEf&#10;BVguXkZzLI3veU/XQ6xECuFQogIbY1tKGbQlhyHzLXHiTr5zGBPsKmk67FO4a2SR5+/SYc2pwWJL&#10;K0v6fLg4BbdCn62c5pfm+Nvr9W4bf4rth1Jvr8PnDESkIf6Ln+4vk+YX8PglHSA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5IEp6wQAAANsAAAAPAAAAAAAAAAAAAAAA&#10;AKECAABkcnMvZG93bnJldi54bWxQSwUGAAAAAAQABAD5AAAAjwMAAAAA&#10;" strokeweight=".25pt">
                  <v:stroke dashstyle="longDash"/>
                </v:line>
                <v:line id="Line 15" o:spid="_x0000_s1035" style="position:absolute;visibility:visible;mso-wrap-style:square" from="29304,18254" to="29312,19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shape id="Text Box 16" o:spid="_x0000_s1036" type="#_x0000_t202" style="position:absolute;left:26986;top:17627;width:4501;height:3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0A3597" w:rsidRPr="00E1726B" w:rsidRDefault="000A3597" w:rsidP="000A3597">
                        <w:pPr>
                          <w:rPr>
                            <w:b/>
                            <w:noProof/>
                            <w:sz w:val="18"/>
                            <w:szCs w:val="18"/>
                            <w:vertAlign w:val="subscript"/>
                          </w:rPr>
                        </w:pPr>
                        <w:r>
                          <w:rPr>
                            <w:b/>
                            <w:noProof/>
                            <w:sz w:val="18"/>
                            <w:szCs w:val="18"/>
                          </w:rPr>
                          <w:t>k</w:t>
                        </w:r>
                        <w:r>
                          <w:rPr>
                            <w:b/>
                            <w:noProof/>
                            <w:sz w:val="18"/>
                            <w:szCs w:val="18"/>
                            <w:vertAlign w:val="subscript"/>
                          </w:rPr>
                          <w:t>0</w:t>
                        </w:r>
                      </w:p>
                    </w:txbxContent>
                  </v:textbox>
                </v:shape>
                <v:shape id="Text Box 17" o:spid="_x0000_s1037" type="#_x0000_t202" style="position:absolute;left:24891;top:10071;width:10469;height:33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0A3597" w:rsidRPr="00E1726B" w:rsidRDefault="000A3597" w:rsidP="000A3597">
                        <w:pPr>
                          <w:rPr>
                            <w:b/>
                            <w:noProof/>
                            <w:sz w:val="18"/>
                            <w:szCs w:val="18"/>
                          </w:rPr>
                        </w:pPr>
                        <w:r>
                          <w:rPr>
                            <w:b/>
                            <w:noProof/>
                            <w:sz w:val="18"/>
                            <w:szCs w:val="18"/>
                          </w:rPr>
                          <w:t>( 0.5 pro k</w:t>
                        </w:r>
                        <w:r>
                          <w:rPr>
                            <w:b/>
                            <w:noProof/>
                            <w:sz w:val="18"/>
                            <w:szCs w:val="18"/>
                            <w:vertAlign w:val="subscript"/>
                          </w:rPr>
                          <w:t>n</w:t>
                        </w:r>
                        <w:r>
                          <w:rPr>
                            <w:b/>
                            <w:noProof/>
                            <w:sz w:val="18"/>
                            <w:szCs w:val="18"/>
                          </w:rPr>
                          <w:t>=1 )</w:t>
                        </w:r>
                      </w:p>
                    </w:txbxContent>
                  </v:textbox>
                </v:shape>
                <v:shape id="Text Box 18" o:spid="_x0000_s1038" type="#_x0000_t202" style="position:absolute;left:24827;top:24357;width:10343;height:33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rsidR="000A3597" w:rsidRPr="00E1726B" w:rsidRDefault="000A3597" w:rsidP="000A3597">
                        <w:pPr>
                          <w:rPr>
                            <w:b/>
                            <w:noProof/>
                            <w:sz w:val="18"/>
                            <w:szCs w:val="18"/>
                          </w:rPr>
                        </w:pPr>
                        <w:r>
                          <w:rPr>
                            <w:b/>
                            <w:noProof/>
                            <w:sz w:val="18"/>
                            <w:szCs w:val="18"/>
                          </w:rPr>
                          <w:t>( -0.5 pro k</w:t>
                        </w:r>
                        <w:r>
                          <w:rPr>
                            <w:b/>
                            <w:noProof/>
                            <w:sz w:val="18"/>
                            <w:szCs w:val="18"/>
                            <w:vertAlign w:val="subscript"/>
                          </w:rPr>
                          <w:t>n</w:t>
                        </w:r>
                        <w:r>
                          <w:rPr>
                            <w:b/>
                            <w:noProof/>
                            <w:sz w:val="18"/>
                            <w:szCs w:val="18"/>
                          </w:rPr>
                          <w:t>=1 )</w:t>
                        </w:r>
                      </w:p>
                    </w:txbxContent>
                  </v:textbox>
                </v:shape>
                <w10:anchorlock/>
              </v:group>
            </w:pict>
          </mc:Fallback>
        </mc:AlternateContent>
      </w:r>
    </w:p>
    <w:p w:rsidR="000A3597" w:rsidRDefault="000A3597" w:rsidP="000A3597">
      <w:pPr>
        <w:pStyle w:val="Normln10"/>
      </w:pPr>
      <w:r>
        <w:t xml:space="preserve">Na základě regresní analýzy se pak stanoví konkrétní hodnoty regresních koeficientů u této rovnice a spočtou se TDD, které v sobě zahrnují předem jasně definované vazby na teplotu, „ideálně“ modelované funkční závislostí. Jestliže tyto matematicky namodelované odhady TDD dostatečně korelují se svými předlohami, pak lze teoreticky prohlásit stanovené vazby zatížení na teplotě za prokázané. </w:t>
      </w:r>
    </w:p>
    <w:p w:rsidR="000A3597" w:rsidRDefault="0069333D" w:rsidP="000A3597">
      <w:pPr>
        <w:pStyle w:val="Normln10"/>
      </w:pPr>
      <w:r>
        <w:t>V této souvislosti</w:t>
      </w:r>
      <w:r w:rsidR="000A3597">
        <w:t xml:space="preserve"> je však třeba dále uvést, že důležitým předpokladem pro správnost výstupů z regresních analýz je vzájemná nezávislost vstupních veličin, pro které současně hledáme funkční závislost se zatížením.</w:t>
      </w:r>
    </w:p>
    <w:p w:rsidR="000A3597" w:rsidRDefault="000A3597" w:rsidP="000A3597">
      <w:pPr>
        <w:pStyle w:val="Normln10"/>
      </w:pPr>
      <w:r>
        <w:t xml:space="preserve">Data o celostátních a regionálních denních průměrných teplotách, stejně jako celoroční průběh celostátních a regionálních denních normálových teplot mají zpracovatelé k dispozici od ČHMÚ. </w:t>
      </w:r>
    </w:p>
    <w:p w:rsidR="000A3597" w:rsidRPr="0069333D" w:rsidRDefault="000A3597" w:rsidP="000A3597">
      <w:pPr>
        <w:pStyle w:val="Normln10"/>
        <w:rPr>
          <w:rStyle w:val="Zdraznnintenzivn"/>
        </w:rPr>
      </w:pPr>
      <w:r w:rsidRPr="0069333D">
        <w:rPr>
          <w:rStyle w:val="Zdraznnintenzivn"/>
        </w:rPr>
        <w:t>Platí, že celostátní skutečné a normálové teploty jsou využity při přepočtech celostátních TDD a regionální skutečné a normálové teploty jsou využity při přepočtech regionálních TDD ve třídě TDD5.</w:t>
      </w:r>
    </w:p>
    <w:p w:rsidR="000A3597" w:rsidRDefault="000A3597" w:rsidP="000A3597">
      <w:pPr>
        <w:pStyle w:val="Normln10"/>
      </w:pPr>
      <w:r>
        <w:t>Pro veškeré další postupy byly všechny průběhy normálových a skutečných teplot exponenciálně vyhlazeny, a to podle následujícího vztahu (2):</w:t>
      </w:r>
    </w:p>
    <w:p w:rsidR="000A3597" w:rsidRPr="000A3597" w:rsidRDefault="000A3597" w:rsidP="000A3597">
      <w:pPr>
        <w:pStyle w:val="Normln10"/>
      </w:pPr>
      <w:r w:rsidRPr="00731E2E">
        <w:rPr>
          <w:position w:val="-58"/>
        </w:rPr>
        <w:object w:dxaOrig="8120" w:dyaOrig="1280">
          <v:shape id="_x0000_i1036" type="#_x0000_t75" style="width:366pt;height:57.75pt" o:ole="">
            <v:imagedata r:id="rId31" o:title=""/>
          </v:shape>
          <o:OLEObject Type="Embed" ProgID="Equation.3" ShapeID="_x0000_i1036" DrawAspect="Content" ObjectID="_1505155863" r:id="rId32"/>
        </w:object>
      </w:r>
      <w:r>
        <w:tab/>
      </w:r>
      <w:r>
        <w:tab/>
        <w:t>(2)</w:t>
      </w:r>
    </w:p>
    <w:p w:rsidR="000A3597" w:rsidRDefault="000A3597" w:rsidP="000A3597"/>
    <w:p w:rsidR="000A3597" w:rsidRDefault="000A3597" w:rsidP="000A3597">
      <w:r>
        <w:t>kde</w:t>
      </w:r>
      <w:r>
        <w:tab/>
      </w:r>
      <w:r>
        <w:tab/>
      </w:r>
      <w:r>
        <w:tab/>
      </w:r>
      <w:r>
        <w:tab/>
      </w:r>
    </w:p>
    <w:p w:rsidR="000A3597" w:rsidRDefault="000A3597" w:rsidP="000A3597">
      <w:r w:rsidRPr="00271B76">
        <w:rPr>
          <w:position w:val="-14"/>
        </w:rPr>
        <w:object w:dxaOrig="540" w:dyaOrig="380">
          <v:shape id="_x0000_i1037" type="#_x0000_t75" style="width:27pt;height:18.75pt" o:ole="">
            <v:imagedata r:id="rId33" o:title=""/>
          </v:shape>
          <o:OLEObject Type="Embed" ProgID="Equation.3" ShapeID="_x0000_i1037" DrawAspect="Content" ObjectID="_1505155864" r:id="rId34"/>
        </w:object>
      </w:r>
      <w:r>
        <w:t xml:space="preserve"> </w:t>
      </w:r>
      <w:r>
        <w:tab/>
      </w:r>
      <w:r>
        <w:tab/>
      </w:r>
      <w:r>
        <w:tab/>
        <w:t xml:space="preserve">je spočtená vyhlazená teplota ve dni </w:t>
      </w:r>
      <w:r w:rsidRPr="000A3597">
        <w:rPr>
          <w:i/>
        </w:rPr>
        <w:t>i</w:t>
      </w:r>
      <w:r>
        <w:t>,</w:t>
      </w:r>
    </w:p>
    <w:p w:rsidR="000A3597" w:rsidRDefault="000A3597" w:rsidP="000A3597">
      <w:r w:rsidRPr="00271B76">
        <w:rPr>
          <w:position w:val="-12"/>
        </w:rPr>
        <w:object w:dxaOrig="240" w:dyaOrig="360">
          <v:shape id="_x0000_i1038" type="#_x0000_t75" style="width:12pt;height:18.75pt" o:ole="">
            <v:imagedata r:id="rId35" o:title=""/>
          </v:shape>
          <o:OLEObject Type="Embed" ProgID="Equation.3" ShapeID="_x0000_i1038" DrawAspect="Content" ObjectID="_1505155865" r:id="rId36"/>
        </w:object>
      </w:r>
      <w:r>
        <w:t xml:space="preserve"> … </w:t>
      </w:r>
      <w:r w:rsidRPr="00271B76">
        <w:rPr>
          <w:position w:val="-12"/>
        </w:rPr>
        <w:object w:dxaOrig="380" w:dyaOrig="360">
          <v:shape id="_x0000_i1039" type="#_x0000_t75" style="width:18.75pt;height:18.75pt" o:ole="">
            <v:imagedata r:id="rId37" o:title=""/>
          </v:shape>
          <o:OLEObject Type="Embed" ProgID="Equation.3" ShapeID="_x0000_i1039" DrawAspect="Content" ObjectID="_1505155866" r:id="rId38"/>
        </w:object>
      </w:r>
      <w:r>
        <w:tab/>
      </w:r>
      <w:r>
        <w:tab/>
        <w:t xml:space="preserve">jsou teploty ve dni i až postupně ve dni </w:t>
      </w:r>
      <w:r w:rsidRPr="000A3597">
        <w:rPr>
          <w:i/>
        </w:rPr>
        <w:t>i-9</w:t>
      </w:r>
      <w:r>
        <w:t>.</w:t>
      </w:r>
    </w:p>
    <w:p w:rsidR="000A3597" w:rsidRDefault="000A3597" w:rsidP="000A3597"/>
    <w:p w:rsidR="0069333D" w:rsidRDefault="0069333D" w:rsidP="000A3597"/>
    <w:p w:rsidR="0069333D" w:rsidRDefault="0069333D" w:rsidP="0069333D">
      <w:pPr>
        <w:pStyle w:val="Normln10"/>
      </w:pPr>
      <w:r>
        <w:t xml:space="preserve">Pro praktické použití (pro dostatečnou přesnost) postačilo zahrnout do uvedeného vzorce prvních deset členů exponenciálního vyhlazení (poslední teploty je tedy využito ze dne </w:t>
      </w:r>
      <w:r w:rsidRPr="0069333D">
        <w:rPr>
          <w:i/>
        </w:rPr>
        <w:t>i-9</w:t>
      </w:r>
      <w:r>
        <w:t xml:space="preserve">).  </w:t>
      </w:r>
    </w:p>
    <w:p w:rsidR="0069333D" w:rsidRDefault="0069333D" w:rsidP="0069333D">
      <w:pPr>
        <w:pStyle w:val="Normln10"/>
      </w:pPr>
      <w:r>
        <w:t xml:space="preserve">Vyhlazením teplot se respektuje vliv určité časové setrvačnosti v obecné závislosti zatížení na venkovní teplotě. Dosahuje se tak zpravidla lepších korelačních vazeb mezi skutečným průběhem zatížení a průběhem zatížení odhadovaným na základě regresních modelů, což zpracovatelé prakticky ověřili. </w:t>
      </w:r>
    </w:p>
    <w:p w:rsidR="0069333D" w:rsidRDefault="00DF1353" w:rsidP="0069333D">
      <w:pPr>
        <w:pStyle w:val="Normln10"/>
      </w:pPr>
      <w:r>
        <w:t xml:space="preserve">Protože ČHMÚ </w:t>
      </w:r>
      <w:r w:rsidR="0069333D">
        <w:t xml:space="preserve">je schopen spolehlivě dodávat kvalitní data o teplotě pouze na úrovni denních průměrů, jsou i ze vstupních hodinových průběhů TDD pro další postup spočteny denní průměry TDD. Údaje o hodinových zatíženích jsou přitom vztaženy k letnímu a zimnímu času. </w:t>
      </w:r>
    </w:p>
    <w:p w:rsidR="0069333D" w:rsidRDefault="0069333D" w:rsidP="0069333D">
      <w:pPr>
        <w:pStyle w:val="Normln10"/>
      </w:pPr>
      <w:r>
        <w:t xml:space="preserve">Teoreticky je samozřejmě možné hledat i vazby hodinových hodnot TDD a denních průměrných teplot, tento postup je však z pohledu množství dat a složitosti výpočtu náročnější. Navíc uvedená vazba nemusí mít ve všech případech dostatečnou stabilitu. Zpracovatelé přesto v minulosti uvedený postup výpočetně ověřili a na základě výsledků je možné konstatovat, že výsledky přepočtu jsou téměř shodné se standardním postupem podle denních průměrů TDD.  </w:t>
      </w:r>
    </w:p>
    <w:p w:rsidR="0069333D" w:rsidRDefault="0069333D" w:rsidP="0069333D">
      <w:pPr>
        <w:pStyle w:val="Normln10"/>
      </w:pPr>
      <w:r>
        <w:t xml:space="preserve">Při analýzách a stanovování regresních koeficientů jednotlivých rovnic přispívá ke zvětšení korelace (a tím ke zpřesnění modelu) rozdělení roku na charakteristická časová období. Nejúčelněji se jeví rozdělení na pracovní dny, soboty a neděle. </w:t>
      </w:r>
      <w:r w:rsidRPr="00DF1353">
        <w:rPr>
          <w:rStyle w:val="Zdraznnintenzivn"/>
        </w:rPr>
        <w:t>Pod pojmem „sobota“ je přitom obecně definován nepracovní den po pracovním dnu, „neděle“ zahrnuje každý nepracovní den následující po nepracovním dnu. S využitím těchto definic se příslušně rozčlení i sváteční dny v průběhu roku.</w:t>
      </w:r>
    </w:p>
    <w:p w:rsidR="0069333D" w:rsidRDefault="0069333D" w:rsidP="0069333D">
      <w:pPr>
        <w:pStyle w:val="Normln10"/>
      </w:pPr>
      <w:r>
        <w:t>Při hledání regresních koeficientů se do výpočtů nezahrnují hodnoty z období „vánoc“ (tj. 23. 12. až 31. 12.), kdy jsou průběhy TDD z pochopitelných důvodů odlišné od zbytku roku. Při samotných přepočtech se však TDD samozřejmě přepočítávají i v tomto období.</w:t>
      </w:r>
    </w:p>
    <w:p w:rsidR="0069333D" w:rsidRDefault="0069333D" w:rsidP="0069333D">
      <w:pPr>
        <w:pStyle w:val="Normln10"/>
      </w:pPr>
      <w:r>
        <w:t>Jak již bylo řečeno, vzhledem k výsledkům předchozích analýz se zpracovatelé rozhodli jednoznačně preferovat exponenciální rovnici ve tvaru (1). Stejně jako v minulosti se pracuje s rozdělením časového období zvlášť na pracovní dny, soboty a neděle.</w:t>
      </w:r>
    </w:p>
    <w:p w:rsidR="0069333D" w:rsidRDefault="0069333D" w:rsidP="0069333D">
      <w:pPr>
        <w:pStyle w:val="Normln10"/>
      </w:pPr>
      <w:r>
        <w:t>Výstupy z provedené regresní analýzy jsou využity v dalším postupu při přepočtu skutečných TDD na normálové TDD. Vyjdeme přitom ze základního vztahu (3), kdy pro každý den platí:</w:t>
      </w:r>
    </w:p>
    <w:p w:rsidR="00DF1353" w:rsidRDefault="00DF1353" w:rsidP="0069333D">
      <w:pPr>
        <w:pStyle w:val="Normln10"/>
      </w:pPr>
      <w:r w:rsidRPr="00E66370">
        <w:rPr>
          <w:position w:val="-12"/>
        </w:rPr>
        <w:object w:dxaOrig="8199" w:dyaOrig="380">
          <v:shape id="_x0000_i1040" type="#_x0000_t75" style="width:392.25pt;height:18pt" o:ole="">
            <v:imagedata r:id="rId39" o:title=""/>
          </v:shape>
          <o:OLEObject Type="Embed" ProgID="Equation.3" ShapeID="_x0000_i1040" DrawAspect="Content" ObjectID="_1505155867" r:id="rId40"/>
        </w:object>
      </w:r>
      <w:r>
        <w:tab/>
        <w:t>(3)</w:t>
      </w:r>
    </w:p>
    <w:p w:rsidR="00DF1353" w:rsidRDefault="00DF1353" w:rsidP="00DF1353">
      <w:r>
        <w:t xml:space="preserve">kde </w:t>
      </w:r>
    </w:p>
    <w:p w:rsidR="00DF1353" w:rsidRDefault="00DF1353" w:rsidP="00DF1353">
      <w:r w:rsidRPr="00FD4BD1">
        <w:rPr>
          <w:position w:val="-12"/>
        </w:rPr>
        <w:object w:dxaOrig="1140" w:dyaOrig="380">
          <v:shape id="_x0000_i1041" type="#_x0000_t75" style="width:57pt;height:18.75pt" o:ole="">
            <v:imagedata r:id="rId41" o:title=""/>
          </v:shape>
          <o:OLEObject Type="Embed" ProgID="Equation.3" ShapeID="_x0000_i1041" DrawAspect="Content" ObjectID="_1505155868" r:id="rId42"/>
        </w:object>
      </w:r>
      <w:r>
        <w:tab/>
      </w:r>
      <w:r>
        <w:tab/>
        <w:t>je denní průměr TDD přepočteného na normálové teploty,</w:t>
      </w:r>
    </w:p>
    <w:p w:rsidR="00DF1353" w:rsidRDefault="00DF1353" w:rsidP="00DF1353">
      <w:r w:rsidRPr="001722CB">
        <w:rPr>
          <w:position w:val="-12"/>
        </w:rPr>
        <w:object w:dxaOrig="1560" w:dyaOrig="380">
          <v:shape id="_x0000_i1042" type="#_x0000_t75" style="width:78pt;height:18.75pt" o:ole="">
            <v:imagedata r:id="rId43" o:title=""/>
          </v:shape>
          <o:OLEObject Type="Embed" ProgID="Equation.3" ShapeID="_x0000_i1042" DrawAspect="Content" ObjectID="_1505155869" r:id="rId44"/>
        </w:object>
      </w:r>
      <w:r>
        <w:tab/>
        <w:t>je denní průměr skutečného TDD z výchozího období měření,</w:t>
      </w:r>
    </w:p>
    <w:p w:rsidR="00DF1353" w:rsidRDefault="00DF1353" w:rsidP="00DF1353">
      <w:r w:rsidRPr="001722CB">
        <w:rPr>
          <w:position w:val="-4"/>
        </w:rPr>
        <w:object w:dxaOrig="380" w:dyaOrig="300">
          <v:shape id="_x0000_i1043" type="#_x0000_t75" style="width:18.75pt;height:15pt" o:ole="">
            <v:imagedata r:id="rId45" o:title=""/>
          </v:shape>
          <o:OLEObject Type="Embed" ProgID="Equation.3" ShapeID="_x0000_i1043" DrawAspect="Content" ObjectID="_1505155870" r:id="rId46"/>
        </w:object>
      </w:r>
      <w:r>
        <w:t xml:space="preserve"> </w:t>
      </w:r>
      <w:r>
        <w:tab/>
      </w:r>
      <w:r>
        <w:tab/>
      </w:r>
      <w:r>
        <w:tab/>
        <w:t>hledaná odchylka denních průměrů obou diagramů.</w:t>
      </w:r>
    </w:p>
    <w:p w:rsidR="00DF1353" w:rsidRDefault="00DF1353" w:rsidP="00DF1353">
      <w:pPr>
        <w:pStyle w:val="Normln10"/>
      </w:pPr>
      <w:r w:rsidRPr="00DF1353">
        <w:t>Jestliže dále vyjdeme ze vztahu (1) pro vybranou regresní rovnici, lze za předchozích předpokladů přibližně napsat:</w:t>
      </w:r>
    </w:p>
    <w:p w:rsidR="00DF1353" w:rsidRDefault="00DF1353" w:rsidP="0069333D">
      <w:pPr>
        <w:pStyle w:val="Normln10"/>
      </w:pPr>
      <w:r w:rsidRPr="001722CB">
        <w:rPr>
          <w:position w:val="-34"/>
        </w:rPr>
        <w:object w:dxaOrig="6619" w:dyaOrig="800">
          <v:shape id="_x0000_i1044" type="#_x0000_t75" style="width:331.5pt;height:39.75pt" o:ole="">
            <v:imagedata r:id="rId47" o:title=""/>
          </v:shape>
          <o:OLEObject Type="Embed" ProgID="Equation.3" ShapeID="_x0000_i1044" DrawAspect="Content" ObjectID="_1505155871" r:id="rId48"/>
        </w:object>
      </w:r>
      <w:r>
        <w:tab/>
      </w:r>
      <w:r>
        <w:tab/>
      </w:r>
      <w:r>
        <w:tab/>
        <w:t>(4)</w:t>
      </w:r>
    </w:p>
    <w:p w:rsidR="00DF1353" w:rsidRDefault="00DF1353" w:rsidP="0069333D">
      <w:pPr>
        <w:pStyle w:val="Normln10"/>
      </w:pPr>
    </w:p>
    <w:p w:rsidR="00DF1353" w:rsidRDefault="00DF1353" w:rsidP="0069333D">
      <w:pPr>
        <w:pStyle w:val="Normln10"/>
      </w:pPr>
    </w:p>
    <w:p w:rsidR="00DF1353" w:rsidRDefault="00DF1353" w:rsidP="0069333D">
      <w:pPr>
        <w:pStyle w:val="Normln10"/>
      </w:pPr>
      <w:r w:rsidRPr="00E240AB">
        <w:rPr>
          <w:position w:val="-34"/>
        </w:rPr>
        <w:object w:dxaOrig="7540" w:dyaOrig="800">
          <v:shape id="_x0000_i1045" type="#_x0000_t75" style="width:376.5pt;height:39.75pt" o:ole="">
            <v:imagedata r:id="rId49" o:title=""/>
          </v:shape>
          <o:OLEObject Type="Embed" ProgID="Equation.3" ShapeID="_x0000_i1045" DrawAspect="Content" ObjectID="_1505155872" r:id="rId50"/>
        </w:object>
      </w:r>
      <w:r>
        <w:tab/>
      </w:r>
      <w:r>
        <w:tab/>
        <w:t>(5)</w:t>
      </w:r>
    </w:p>
    <w:p w:rsidR="00DF1353" w:rsidRDefault="00DF1353" w:rsidP="00DF1353">
      <w:pPr>
        <w:pStyle w:val="Seznam11"/>
        <w:numPr>
          <w:ilvl w:val="0"/>
          <w:numId w:val="0"/>
        </w:numPr>
        <w:ind w:left="397" w:hanging="340"/>
      </w:pPr>
      <w:r>
        <w:t>kde</w:t>
      </w:r>
    </w:p>
    <w:p w:rsidR="00DF1353" w:rsidRDefault="00DF1353" w:rsidP="00DF1353">
      <w:pPr>
        <w:pStyle w:val="Seznam11"/>
        <w:numPr>
          <w:ilvl w:val="0"/>
          <w:numId w:val="0"/>
        </w:numPr>
        <w:ind w:left="397" w:hanging="340"/>
      </w:pPr>
      <w:r w:rsidRPr="006568C2">
        <w:rPr>
          <w:position w:val="-14"/>
        </w:rPr>
        <w:object w:dxaOrig="320" w:dyaOrig="380">
          <v:shape id="_x0000_i1046" type="#_x0000_t75" style="width:15.75pt;height:18.75pt" o:ole="">
            <v:imagedata r:id="rId51" o:title=""/>
          </v:shape>
          <o:OLEObject Type="Embed" ProgID="Equation.3" ShapeID="_x0000_i1046" DrawAspect="Content" ObjectID="_1505155873" r:id="rId52"/>
        </w:object>
      </w:r>
      <w:r>
        <w:tab/>
      </w:r>
      <w:r>
        <w:tab/>
      </w:r>
      <w:r>
        <w:tab/>
      </w:r>
      <w:r>
        <w:tab/>
        <w:t>je denní průměrná hodnota normálové teploty, vyhlazená podle vztahu (2),</w:t>
      </w:r>
    </w:p>
    <w:p w:rsidR="00DF1353" w:rsidRDefault="00DF1353" w:rsidP="00DF1353">
      <w:pPr>
        <w:pStyle w:val="Seznam11"/>
        <w:numPr>
          <w:ilvl w:val="0"/>
          <w:numId w:val="0"/>
        </w:numPr>
        <w:ind w:left="2121" w:hanging="2064"/>
      </w:pPr>
      <w:r w:rsidRPr="00E240AB">
        <w:rPr>
          <w:position w:val="-14"/>
        </w:rPr>
        <w:object w:dxaOrig="900" w:dyaOrig="380">
          <v:shape id="_x0000_i1047" type="#_x0000_t75" style="width:45pt;height:18.75pt" o:ole="">
            <v:imagedata r:id="rId53" o:title=""/>
          </v:shape>
          <o:OLEObject Type="Embed" ProgID="Equation.3" ShapeID="_x0000_i1047" DrawAspect="Content" ObjectID="_1505155874" r:id="rId54"/>
        </w:object>
      </w:r>
      <w:r>
        <w:tab/>
      </w:r>
      <w:r>
        <w:tab/>
        <w:t>je denní průměrná hodnota skutečné teploty ve výchozím období měření, vyhlazená podle vztahu (2).</w:t>
      </w:r>
    </w:p>
    <w:p w:rsidR="00DF1353" w:rsidRDefault="00DF1353" w:rsidP="00DF1353">
      <w:pPr>
        <w:pStyle w:val="Normln10"/>
      </w:pPr>
      <w:r w:rsidRPr="00DF1353">
        <w:t>Jestliže dosadíme rovnice (4) a (5) do vztahu (3) dostáváme:</w:t>
      </w:r>
    </w:p>
    <w:p w:rsidR="00DF1353" w:rsidRDefault="00DF1353" w:rsidP="00DF1353">
      <w:pPr>
        <w:pStyle w:val="Normln10"/>
      </w:pPr>
      <w:r w:rsidRPr="007D3AD6">
        <w:rPr>
          <w:position w:val="-54"/>
        </w:rPr>
        <w:object w:dxaOrig="6979" w:dyaOrig="1200">
          <v:shape id="_x0000_i1048" type="#_x0000_t75" style="width:349.5pt;height:60pt" o:ole="">
            <v:imagedata r:id="rId55" o:title=""/>
          </v:shape>
          <o:OLEObject Type="Embed" ProgID="Equation.3" ShapeID="_x0000_i1048" DrawAspect="Content" ObjectID="_1505155875" r:id="rId56"/>
        </w:object>
      </w:r>
      <w:r>
        <w:tab/>
      </w:r>
      <w:r>
        <w:tab/>
      </w:r>
      <w:r>
        <w:tab/>
        <w:t>(6)</w:t>
      </w:r>
    </w:p>
    <w:p w:rsidR="00DF1353" w:rsidRDefault="00DF1353" w:rsidP="00DF1353">
      <w:pPr>
        <w:pStyle w:val="Normln10"/>
      </w:pPr>
      <w:r>
        <w:t xml:space="preserve">Chyba způsobená matematickým modelováním vlivu teploty tak do výsledného vzorce vstupuje jen v podobě rozdílu nelineárních členů regresní rovnice.  </w:t>
      </w:r>
    </w:p>
    <w:p w:rsidR="00DF1353" w:rsidRDefault="00DF1353" w:rsidP="00DF1353">
      <w:pPr>
        <w:pStyle w:val="Normln10"/>
      </w:pPr>
      <w:r>
        <w:t>Podle uvedeného vztahu (6) lze již snadno spočítat hodnoty denních průměrů TDD přepočtené na normálovou teplotu. Při výpočtu je však třeba odlišovat typ dne (pracovní, sobota, neděle), protože se pro ně dosazují odlišné regresní koeficienty.</w:t>
      </w:r>
    </w:p>
    <w:p w:rsidR="00DF1353" w:rsidRDefault="00DF1353" w:rsidP="00DF1353">
      <w:pPr>
        <w:pStyle w:val="Normln10"/>
      </w:pPr>
      <w:r>
        <w:t xml:space="preserve">Dále lze pro každý den spočítat hodnotu koeficientu </w:t>
      </w:r>
      <w:r w:rsidRPr="00FE0795">
        <w:rPr>
          <w:position w:val="-12"/>
        </w:rPr>
        <w:object w:dxaOrig="859" w:dyaOrig="380">
          <v:shape id="_x0000_i1049" type="#_x0000_t75" style="width:42.75pt;height:18.75pt" o:ole="">
            <v:imagedata r:id="rId57" o:title=""/>
          </v:shape>
          <o:OLEObject Type="Embed" ProgID="Equation.3" ShapeID="_x0000_i1049" DrawAspect="Content" ObjectID="_1505155876" r:id="rId58"/>
        </w:object>
      </w:r>
      <w:r>
        <w:t xml:space="preserve"> podle vztahu:</w:t>
      </w:r>
    </w:p>
    <w:p w:rsidR="00DF1353" w:rsidRDefault="00DF1353" w:rsidP="00DF1353">
      <w:pPr>
        <w:pStyle w:val="Normln10"/>
      </w:pPr>
      <w:r w:rsidRPr="00FD78BC">
        <w:rPr>
          <w:position w:val="-30"/>
        </w:rPr>
        <w:object w:dxaOrig="2680" w:dyaOrig="720">
          <v:shape id="_x0000_i1050" type="#_x0000_t75" style="width:134.25pt;height:36pt" o:ole="">
            <v:imagedata r:id="rId59" o:title=""/>
          </v:shape>
          <o:OLEObject Type="Embed" ProgID="Equation.3" ShapeID="_x0000_i1050" DrawAspect="Content" ObjectID="_1505155877" r:id="rId60"/>
        </w:object>
      </w:r>
      <w:r>
        <w:tab/>
      </w:r>
      <w:r>
        <w:tab/>
      </w:r>
      <w:r>
        <w:tab/>
      </w:r>
      <w:r>
        <w:tab/>
      </w:r>
      <w:r>
        <w:tab/>
      </w:r>
      <w:r>
        <w:tab/>
      </w:r>
      <w:r>
        <w:tab/>
      </w:r>
      <w:r>
        <w:tab/>
        <w:t>(7)</w:t>
      </w:r>
    </w:p>
    <w:p w:rsidR="00DF1353" w:rsidRDefault="00DF1353" w:rsidP="00DF1353">
      <w:pPr>
        <w:pStyle w:val="Normln10"/>
      </w:pPr>
      <w:r w:rsidRPr="00DF1353">
        <w:t>Jestliže tímto koeficientem vynásobíme každý den všechny hodinové hodnoty TDD sestaveného z měření ve výchozím období, dostaneme pak hodinový průběh TDD přepočteného na normálové teploty:</w:t>
      </w:r>
    </w:p>
    <w:p w:rsidR="00DF1353" w:rsidRDefault="00DF1353" w:rsidP="00DF1353">
      <w:pPr>
        <w:pStyle w:val="Normln10"/>
      </w:pPr>
      <w:r w:rsidRPr="00911DBC">
        <w:rPr>
          <w:position w:val="-12"/>
        </w:rPr>
        <w:object w:dxaOrig="3800" w:dyaOrig="380">
          <v:shape id="_x0000_i1051" type="#_x0000_t75" style="width:189.75pt;height:18.75pt" o:ole="">
            <v:imagedata r:id="rId61" o:title=""/>
          </v:shape>
          <o:OLEObject Type="Embed" ProgID="Equation.3" ShapeID="_x0000_i1051" DrawAspect="Content" ObjectID="_1505155878" r:id="rId62"/>
        </w:object>
      </w:r>
      <w:r>
        <w:tab/>
      </w:r>
      <w:r>
        <w:tab/>
      </w:r>
      <w:r>
        <w:tab/>
      </w:r>
      <w:r>
        <w:tab/>
      </w:r>
      <w:r>
        <w:tab/>
      </w:r>
      <w:r>
        <w:tab/>
        <w:t>(8)</w:t>
      </w:r>
    </w:p>
    <w:p w:rsidR="001232C3" w:rsidRDefault="001232C3" w:rsidP="001232C3">
      <w:pPr>
        <w:pStyle w:val="Normln10"/>
      </w:pPr>
      <w:r>
        <w:t>Získáváme tak přímo</w:t>
      </w:r>
      <w:r w:rsidR="009F42F7">
        <w:t xml:space="preserve"> normalizovaný TDD v souladu s Obchodními podmínkami OTE</w:t>
      </w:r>
      <w:r>
        <w:t xml:space="preserve">, </w:t>
      </w:r>
      <w:r w:rsidR="009F42F7">
        <w:t>podle kterých</w:t>
      </w:r>
      <w:r>
        <w:t xml:space="preserve"> je obecně značen jako </w:t>
      </w:r>
      <w:r w:rsidRPr="002B2390">
        <w:rPr>
          <w:i/>
        </w:rPr>
        <w:t>TDD</w:t>
      </w:r>
      <w:r w:rsidRPr="002B2390">
        <w:rPr>
          <w:i/>
          <w:vertAlign w:val="subscript"/>
        </w:rPr>
        <w:t>n</w:t>
      </w:r>
      <w:r>
        <w:t xml:space="preserve"> , pro třídu typových diagramů </w:t>
      </w:r>
      <w:r w:rsidRPr="00E95B1C">
        <w:rPr>
          <w:i/>
        </w:rPr>
        <w:t>t</w:t>
      </w:r>
      <w:r>
        <w:t xml:space="preserve"> a hodinu </w:t>
      </w:r>
      <w:r w:rsidRPr="00E95B1C">
        <w:rPr>
          <w:i/>
        </w:rPr>
        <w:t>h</w:t>
      </w:r>
      <w:r>
        <w:t xml:space="preserve"> je značen </w:t>
      </w:r>
      <w:r w:rsidRPr="005977A5">
        <w:rPr>
          <w:position w:val="-12"/>
        </w:rPr>
        <w:object w:dxaOrig="660" w:dyaOrig="380">
          <v:shape id="_x0000_i1052" type="#_x0000_t75" style="width:33pt;height:18.75pt" o:ole="">
            <v:imagedata r:id="rId63" o:title=""/>
          </v:shape>
          <o:OLEObject Type="Embed" ProgID="Equation.3" ShapeID="_x0000_i1052" DrawAspect="Content" ObjectID="_1505155879" r:id="rId64"/>
        </w:object>
      </w:r>
      <w:r>
        <w:t>:</w:t>
      </w:r>
    </w:p>
    <w:p w:rsidR="00DF1353" w:rsidRDefault="00762615" w:rsidP="00DF1353">
      <w:pPr>
        <w:pStyle w:val="Normln10"/>
      </w:pPr>
      <w:r w:rsidRPr="0094668A">
        <w:rPr>
          <w:position w:val="-14"/>
        </w:rPr>
        <w:object w:dxaOrig="2160" w:dyaOrig="400">
          <v:shape id="_x0000_i1053" type="#_x0000_t75" style="width:108pt;height:20.25pt" o:ole="">
            <v:imagedata r:id="rId65" o:title=""/>
          </v:shape>
          <o:OLEObject Type="Embed" ProgID="Equation.3" ShapeID="_x0000_i1053" DrawAspect="Content" ObjectID="_1505155880" r:id="rId66"/>
        </w:object>
      </w:r>
      <w:r>
        <w:tab/>
      </w:r>
      <w:r>
        <w:tab/>
      </w:r>
      <w:r>
        <w:tab/>
      </w:r>
      <w:r>
        <w:tab/>
      </w:r>
      <w:r>
        <w:tab/>
      </w:r>
      <w:r>
        <w:tab/>
      </w:r>
      <w:r>
        <w:tab/>
      </w:r>
      <w:r>
        <w:tab/>
        <w:t>(9)</w:t>
      </w:r>
    </w:p>
    <w:p w:rsidR="00762615" w:rsidRDefault="00762615" w:rsidP="00DF1353">
      <w:pPr>
        <w:pStyle w:val="Normln10"/>
      </w:pPr>
      <w:r w:rsidRPr="00762615">
        <w:t>V rámci této kapitoly byly popsány základní přístupy při přepočtu teplotně skutečných TDD na teplotně normálové TDD. Z nich je pak odvozena i metodika „zpětného“ přepočtu normálových TDD na skutečné TDD v praxi provozu systému TDD na OTE, které je věnována následující kapitola 2.</w:t>
      </w:r>
    </w:p>
    <w:p w:rsidR="00DF1353" w:rsidRDefault="00DF1353" w:rsidP="0069333D">
      <w:pPr>
        <w:pStyle w:val="Normln10"/>
      </w:pPr>
    </w:p>
    <w:p w:rsidR="00762615" w:rsidRDefault="00762615" w:rsidP="0069333D">
      <w:pPr>
        <w:pStyle w:val="Normln10"/>
      </w:pPr>
    </w:p>
    <w:p w:rsidR="00762615" w:rsidRDefault="00762615" w:rsidP="0069333D">
      <w:pPr>
        <w:pStyle w:val="Normln10"/>
      </w:pPr>
    </w:p>
    <w:p w:rsidR="00762615" w:rsidRDefault="00762615" w:rsidP="0069333D">
      <w:pPr>
        <w:pStyle w:val="Normln10"/>
      </w:pPr>
    </w:p>
    <w:p w:rsidR="00762615" w:rsidRDefault="00762615" w:rsidP="00762615">
      <w:pPr>
        <w:pStyle w:val="Nadpis1"/>
      </w:pPr>
      <w:r>
        <w:t>Metodika přepočtu TDD na venkovní teploty</w:t>
      </w:r>
    </w:p>
    <w:p w:rsidR="00762615" w:rsidRDefault="00762615" w:rsidP="00762615">
      <w:pPr>
        <w:pStyle w:val="Normln10"/>
      </w:pPr>
      <w:r w:rsidRPr="00762615">
        <w:t xml:space="preserve">Postup při přepočtu normalizovaných </w:t>
      </w:r>
      <w:r w:rsidRPr="002B2390">
        <w:rPr>
          <w:i/>
        </w:rPr>
        <w:t>TDD</w:t>
      </w:r>
      <w:r w:rsidRPr="002B2390">
        <w:rPr>
          <w:i/>
          <w:vertAlign w:val="subscript"/>
        </w:rPr>
        <w:t>n</w:t>
      </w:r>
      <w:r w:rsidRPr="00762615">
        <w:t xml:space="preserve"> na skutečnou venkovní teplotu v praxi je koncipován v souladu s</w:t>
      </w:r>
      <w:r w:rsidR="007445AA">
        <w:t xml:space="preserve">e základními principy </w:t>
      </w:r>
      <w:r w:rsidRPr="00762615">
        <w:t>užití TDD. Hodinový TDD přepočtený na s</w:t>
      </w:r>
      <w:r w:rsidR="007445AA">
        <w:t xml:space="preserve">kutečné venkovní teploty je </w:t>
      </w:r>
      <w:r w:rsidRPr="00762615">
        <w:t>definován:</w:t>
      </w:r>
    </w:p>
    <w:p w:rsidR="007445AA" w:rsidRDefault="007445AA" w:rsidP="00762615">
      <w:pPr>
        <w:pStyle w:val="Normln10"/>
      </w:pPr>
      <w:r w:rsidRPr="004207DA">
        <w:rPr>
          <w:position w:val="-14"/>
        </w:rPr>
        <w:object w:dxaOrig="1800" w:dyaOrig="400">
          <v:shape id="_x0000_i1054" type="#_x0000_t75" style="width:90pt;height:20.25pt" o:ole="">
            <v:imagedata r:id="rId67" o:title=""/>
          </v:shape>
          <o:OLEObject Type="Embed" ProgID="Equation.3" ShapeID="_x0000_i1054" DrawAspect="Content" ObjectID="_1505155881" r:id="rId68"/>
        </w:object>
      </w:r>
      <w:r>
        <w:tab/>
      </w:r>
      <w:r>
        <w:tab/>
      </w:r>
      <w:r>
        <w:tab/>
      </w:r>
      <w:r>
        <w:tab/>
      </w:r>
      <w:r>
        <w:tab/>
      </w:r>
      <w:r>
        <w:tab/>
      </w:r>
      <w:r>
        <w:tab/>
      </w:r>
      <w:r>
        <w:tab/>
      </w:r>
      <w:r>
        <w:tab/>
        <w:t>(10)</w:t>
      </w:r>
    </w:p>
    <w:p w:rsidR="007445AA" w:rsidRDefault="007445AA" w:rsidP="007445AA">
      <w:pPr>
        <w:pStyle w:val="Normln10"/>
        <w:rPr>
          <w:i/>
        </w:rPr>
      </w:pPr>
      <w:r>
        <w:t xml:space="preserve">Hlavním úkolem je tedy stanovit obecně definovaný koeficient </w:t>
      </w:r>
      <w:r w:rsidRPr="00883392">
        <w:rPr>
          <w:i/>
        </w:rPr>
        <w:t>k</w:t>
      </w:r>
      <w:r>
        <w:rPr>
          <w:i/>
        </w:rPr>
        <w:t xml:space="preserve">. </w:t>
      </w:r>
    </w:p>
    <w:p w:rsidR="007445AA" w:rsidRDefault="007445AA" w:rsidP="00762615">
      <w:pPr>
        <w:pStyle w:val="Normln10"/>
      </w:pPr>
      <w:r>
        <w:t xml:space="preserve">Přitom se musí vycházet z postupu přepočtu TDD sestaveného z naměřených dat za ucelené období na normálový TDD. Zjednodušeně se dá říci, že stejné vztahy a vazby, které nás dovedly k průběhům normalizovaných </w:t>
      </w:r>
      <w:r w:rsidRPr="002B2390">
        <w:rPr>
          <w:i/>
        </w:rPr>
        <w:t>TDD</w:t>
      </w:r>
      <w:r w:rsidRPr="002B2390">
        <w:rPr>
          <w:i/>
          <w:vertAlign w:val="subscript"/>
        </w:rPr>
        <w:t>n</w:t>
      </w:r>
      <w:r>
        <w:t xml:space="preserve">, musí být využity pro zjištění průběhů </w:t>
      </w:r>
      <w:r w:rsidRPr="002B2390">
        <w:rPr>
          <w:i/>
        </w:rPr>
        <w:t>TDD</w:t>
      </w:r>
      <w:r>
        <w:rPr>
          <w:i/>
          <w:vertAlign w:val="subscript"/>
        </w:rPr>
        <w:t>p</w:t>
      </w:r>
      <w:r>
        <w:t xml:space="preserve"> , a to pro všechny třídy typových diagramů </w:t>
      </w:r>
      <w:r w:rsidRPr="00E159C0">
        <w:rPr>
          <w:i/>
        </w:rPr>
        <w:t>t</w:t>
      </w:r>
      <w:r>
        <w:t>.</w:t>
      </w:r>
    </w:p>
    <w:p w:rsidR="007445AA" w:rsidRDefault="007445AA" w:rsidP="007445AA">
      <w:pPr>
        <w:pStyle w:val="Textpoznmky"/>
        <w:ind w:left="992" w:hanging="992"/>
      </w:pPr>
      <w:r w:rsidRPr="007445AA">
        <w:t xml:space="preserve">V případě regionálních TDD se ve všech následujících vztazích pod obecnou proměnnou </w:t>
      </w:r>
      <w:r w:rsidRPr="007445AA">
        <w:rPr>
          <w:i/>
        </w:rPr>
        <w:t>t</w:t>
      </w:r>
      <w:r w:rsidRPr="007445AA">
        <w:t xml:space="preserve"> skrývá nejenom označení třídy TDD5, ale i příslušného regionu (tedy např. TDD5 PRE).</w:t>
      </w:r>
    </w:p>
    <w:p w:rsidR="007445AA" w:rsidRDefault="007445AA" w:rsidP="007445AA">
      <w:pPr>
        <w:pStyle w:val="Normln10"/>
      </w:pPr>
      <w:r>
        <w:t xml:space="preserve">Pro stanovení hledaného koeficientu </w:t>
      </w:r>
      <w:r w:rsidRPr="00D256FE">
        <w:rPr>
          <w:i/>
        </w:rPr>
        <w:t>k</w:t>
      </w:r>
      <w:r>
        <w:t xml:space="preserve"> v rovnici (10) je třeba nejprve na začátku celého postupu připravit vstupní veličiny. </w:t>
      </w:r>
    </w:p>
    <w:p w:rsidR="007445AA" w:rsidRDefault="007445AA" w:rsidP="007445AA">
      <w:pPr>
        <w:pStyle w:val="Normln10"/>
      </w:pPr>
      <w:r>
        <w:t xml:space="preserve">U teplot platí již dříve uvedená zásada, že pro přepočty celostátních TDD (tedy pro TDD2, TDD3, TDD6 a TDD7) se používají celostátní skutečné teploty a celostátní teplotní normály. V případě regionálních TDD ve třídě TDD5 se používají vždy odpovídající regionální skutečné a normálové teploty (tedy např. pro TDD5 PRE se musí použít regionální skutečné teplota platná pro „území PRE“ a rovněž teplotní normál stanovený pro „území PRE“). Samotný způsob aplikace celostátních a regionálních teplot v přepočtech TDD je však naprosto shodný, proto již v dalším postupu není třeba od sebe odlišovat regionální a celostátní teploty. </w:t>
      </w:r>
    </w:p>
    <w:p w:rsidR="007445AA" w:rsidRDefault="007445AA" w:rsidP="007445AA">
      <w:pPr>
        <w:pStyle w:val="Normln10"/>
      </w:pPr>
      <w:r>
        <w:t xml:space="preserve">Po zjištění konkrétní průměrné teploty v posuzovaném dni </w:t>
      </w:r>
      <w:r w:rsidRPr="00D256FE">
        <w:rPr>
          <w:i/>
        </w:rPr>
        <w:t>D</w:t>
      </w:r>
      <w:r>
        <w:t xml:space="preserve"> je nutno z ní samotné a řady devíti předchozích spočítat vyhlazený průměr, a to dle vztahu (2), který je pro připomenutí zopakován:</w:t>
      </w:r>
    </w:p>
    <w:p w:rsidR="00D256FE" w:rsidRDefault="00D256FE" w:rsidP="007445AA">
      <w:pPr>
        <w:pStyle w:val="Normln10"/>
      </w:pPr>
      <w:r w:rsidRPr="00C90038">
        <w:rPr>
          <w:position w:val="-58"/>
        </w:rPr>
        <w:object w:dxaOrig="7960" w:dyaOrig="1280">
          <v:shape id="_x0000_i1055" type="#_x0000_t75" style="width:397.5pt;height:63.75pt" o:ole="">
            <v:imagedata r:id="rId69" o:title=""/>
          </v:shape>
          <o:OLEObject Type="Embed" ProgID="Equation.3" ShapeID="_x0000_i1055" DrawAspect="Content" ObjectID="_1505155882" r:id="rId70"/>
        </w:object>
      </w:r>
    </w:p>
    <w:p w:rsidR="00D256FE" w:rsidRDefault="00D256FE" w:rsidP="00D256FE">
      <w:r>
        <w:t>kde</w:t>
      </w:r>
    </w:p>
    <w:p w:rsidR="00D256FE" w:rsidRDefault="00D256FE" w:rsidP="00D256FE">
      <w:r w:rsidRPr="00271B76">
        <w:rPr>
          <w:position w:val="-14"/>
        </w:rPr>
        <w:object w:dxaOrig="540" w:dyaOrig="380">
          <v:shape id="_x0000_i1056" type="#_x0000_t75" style="width:27pt;height:18.75pt" o:ole="">
            <v:imagedata r:id="rId33" o:title=""/>
          </v:shape>
          <o:OLEObject Type="Embed" ProgID="Equation.3" ShapeID="_x0000_i1056" DrawAspect="Content" ObjectID="_1505155883" r:id="rId71"/>
        </w:object>
      </w:r>
      <w:r>
        <w:t xml:space="preserve"> </w:t>
      </w:r>
      <w:r>
        <w:tab/>
      </w:r>
      <w:r>
        <w:tab/>
      </w:r>
      <w:r>
        <w:tab/>
        <w:t xml:space="preserve">je spočtená vyhlazená teplota ve dni </w:t>
      </w:r>
      <w:r w:rsidRPr="00D256FE">
        <w:rPr>
          <w:i/>
        </w:rPr>
        <w:t>i</w:t>
      </w:r>
    </w:p>
    <w:p w:rsidR="00D256FE" w:rsidRDefault="00D256FE" w:rsidP="00D256FE">
      <w:r w:rsidRPr="00271B76">
        <w:rPr>
          <w:position w:val="-12"/>
        </w:rPr>
        <w:object w:dxaOrig="240" w:dyaOrig="360">
          <v:shape id="_x0000_i1057" type="#_x0000_t75" style="width:12pt;height:18pt" o:ole="">
            <v:imagedata r:id="rId35" o:title=""/>
          </v:shape>
          <o:OLEObject Type="Embed" ProgID="Equation.3" ShapeID="_x0000_i1057" DrawAspect="Content" ObjectID="_1505155884" r:id="rId72"/>
        </w:object>
      </w:r>
      <w:r>
        <w:t xml:space="preserve"> … </w:t>
      </w:r>
      <w:r w:rsidRPr="00271B76">
        <w:rPr>
          <w:position w:val="-12"/>
        </w:rPr>
        <w:object w:dxaOrig="380" w:dyaOrig="360">
          <v:shape id="_x0000_i1058" type="#_x0000_t75" style="width:18.75pt;height:18pt" o:ole="">
            <v:imagedata r:id="rId37" o:title=""/>
          </v:shape>
          <o:OLEObject Type="Embed" ProgID="Equation.3" ShapeID="_x0000_i1058" DrawAspect="Content" ObjectID="_1505155885" r:id="rId73"/>
        </w:object>
      </w:r>
      <w:r>
        <w:tab/>
      </w:r>
      <w:r>
        <w:tab/>
        <w:t xml:space="preserve">jsou teploty ve dni i až postupně ve dni </w:t>
      </w:r>
      <w:r w:rsidRPr="00D256FE">
        <w:rPr>
          <w:i/>
        </w:rPr>
        <w:t>i-9</w:t>
      </w:r>
      <w:r>
        <w:t>.</w:t>
      </w:r>
    </w:p>
    <w:p w:rsidR="00D256FE" w:rsidRDefault="00D256FE" w:rsidP="00D256FE">
      <w:pPr>
        <w:pStyle w:val="Normln10"/>
      </w:pPr>
    </w:p>
    <w:p w:rsidR="00D256FE" w:rsidRDefault="00D256FE" w:rsidP="00D256FE">
      <w:pPr>
        <w:pStyle w:val="Normln10"/>
      </w:pPr>
      <w:r>
        <w:t xml:space="preserve">Podle stejného vztahu musí být vyhlazeny i teploty normálové, ty ovšem budou známy předem a teoreticky mohou být již v podobě vyhlazené. </w:t>
      </w:r>
    </w:p>
    <w:p w:rsidR="00D256FE" w:rsidRDefault="00D256FE" w:rsidP="00D256FE">
      <w:pPr>
        <w:pStyle w:val="Normln10"/>
      </w:pPr>
      <w:r>
        <w:t xml:space="preserve">Vstupem je přitom vždy posloupnost 1 až 366 hodnot normálových teplot, která jsou k dispozici od ČHMÚ. </w:t>
      </w:r>
    </w:p>
    <w:p w:rsidR="00D256FE" w:rsidRDefault="00D256FE" w:rsidP="00D256FE">
      <w:pPr>
        <w:pStyle w:val="Normln10"/>
      </w:pPr>
    </w:p>
    <w:p w:rsidR="00D256FE" w:rsidRDefault="00D256FE" w:rsidP="00D256FE">
      <w:pPr>
        <w:pStyle w:val="Normln10"/>
      </w:pPr>
    </w:p>
    <w:p w:rsidR="00D256FE" w:rsidRDefault="00D256FE" w:rsidP="00D256FE">
      <w:pPr>
        <w:pStyle w:val="Normln10"/>
      </w:pPr>
      <w:r>
        <w:t xml:space="preserve">V minulosti byly upraveny posloupnosti normálových teplot pro den 29. února, kdy se pro stanovení hodnot normálových teplot využil průměr z předchozí a následující hodnoty, tj. údajů ze dnů 28. 2. a 1. 3. Důvodem této změny byla skutečnost, že </w:t>
      </w:r>
      <w:r w:rsidRPr="00D256FE">
        <w:t>29</w:t>
      </w:r>
      <w:r>
        <w:t>. únor se vyskytuje jen jedenkrát za 4 roky, a proto byl i při vytváření normálu k dispozici jen čtvrtinový počet hodnot. Shodou okolností pak došlo k tomu, že skutečné teploty ve dnech 29. února v historické řadě byly spíše vyšší a proto byla také původní hodnota normálu výrazněji odlišná od hodnot v sousedních dnech.</w:t>
      </w:r>
    </w:p>
    <w:p w:rsidR="00D256FE" w:rsidRPr="00D256FE" w:rsidRDefault="00D256FE" w:rsidP="00D256FE">
      <w:pPr>
        <w:pStyle w:val="Normln10"/>
        <w:rPr>
          <w:rStyle w:val="Zdraznnintenzivn"/>
        </w:rPr>
      </w:pPr>
      <w:r w:rsidRPr="00D256FE">
        <w:rPr>
          <w:rStyle w:val="Zdraznnintenzivn"/>
        </w:rPr>
        <w:t xml:space="preserve">Takto upravené řady teplotních normálů byly zveřejněny v roce 2008 a od té doby jsou v platnosti. Beze změn tedy </w:t>
      </w:r>
      <w:r w:rsidR="007752DC">
        <w:rPr>
          <w:rStyle w:val="Zdraznnintenzivn"/>
        </w:rPr>
        <w:t>platí i pro následující rok 201</w:t>
      </w:r>
      <w:r w:rsidR="00327CAF">
        <w:rPr>
          <w:rStyle w:val="Zdraznnintenzivn"/>
        </w:rPr>
        <w:t>6</w:t>
      </w:r>
      <w:r w:rsidRPr="00D256FE">
        <w:rPr>
          <w:rStyle w:val="Zdraznnintenzivn"/>
        </w:rPr>
        <w:t>.</w:t>
      </w:r>
    </w:p>
    <w:p w:rsidR="00D256FE" w:rsidRDefault="00D256FE" w:rsidP="00D256FE">
      <w:pPr>
        <w:pStyle w:val="Normln10"/>
      </w:pPr>
      <w:r>
        <w:t xml:space="preserve">Pro výpočet vyhlazených teplot na celý kalendářní rok dle předchozího vztahu je třeba znát i posledních devět hodnot teplot z předchozího roku. U normálových teplot se postupuje tak, že se dané posloupnosti normálových teplot v těchto dvou kalendářních letech seskládají chronologicky za sebe. </w:t>
      </w:r>
    </w:p>
    <w:p w:rsidR="00D256FE" w:rsidRDefault="00D256FE" w:rsidP="00D256FE">
      <w:pPr>
        <w:pStyle w:val="Normln10"/>
      </w:pPr>
      <w:r>
        <w:t>Jestliže tedy chceme spočítat vyhlazené normálové teploty např. pro rok 2009, musí se postupovat následovně. Seskládá se průběh normálových teplot pro roky 2008 a 2009, tedy nejprve posloupnost 1 až 366 hodnot normálových teplot (pro rok 2008) a za ní úplně stejná posloupnost 1 až 365 hodnot normálových teplot (pro rok 2009). Na základě takto sestavených hodnot již lze spočítat dle příslušného vzorce (2) průběh vyhlazených normálových teplot v roce 2009.</w:t>
      </w:r>
    </w:p>
    <w:p w:rsidR="00D256FE" w:rsidRDefault="00D256FE" w:rsidP="00D256FE">
      <w:pPr>
        <w:pStyle w:val="Normln10"/>
      </w:pPr>
      <w:r>
        <w:t xml:space="preserve">V dalším postupu je třeba z 24 (příp. z 23 nebo 25 při přechodu letního a zimního času) hodinových hodnot každého průběhu </w:t>
      </w:r>
      <w:r w:rsidRPr="00967087">
        <w:rPr>
          <w:position w:val="-12"/>
        </w:rPr>
        <w:object w:dxaOrig="660" w:dyaOrig="380">
          <v:shape id="_x0000_i1059" type="#_x0000_t75" style="width:33pt;height:18.75pt" o:ole="">
            <v:imagedata r:id="rId63" o:title=""/>
          </v:shape>
          <o:OLEObject Type="Embed" ProgID="Equation.3" ShapeID="_x0000_i1059" DrawAspect="Content" ObjectID="_1505155886" r:id="rId74"/>
        </w:object>
      </w:r>
      <w:r w:rsidRPr="00967087">
        <w:t xml:space="preserve"> </w:t>
      </w:r>
      <w:r>
        <w:t xml:space="preserve">v posuzovaném dni </w:t>
      </w:r>
      <w:r w:rsidRPr="00967087">
        <w:rPr>
          <w:i/>
        </w:rPr>
        <w:t>D</w:t>
      </w:r>
      <w:r>
        <w:rPr>
          <w:i/>
        </w:rPr>
        <w:t xml:space="preserve"> </w:t>
      </w:r>
      <w:r>
        <w:t xml:space="preserve">spočítat hodnotu denního průměru </w:t>
      </w:r>
      <w:r w:rsidRPr="00967087">
        <w:rPr>
          <w:position w:val="-12"/>
        </w:rPr>
        <w:object w:dxaOrig="660" w:dyaOrig="380">
          <v:shape id="_x0000_i1060" type="#_x0000_t75" style="width:33pt;height:18.75pt" o:ole="">
            <v:imagedata r:id="rId75" o:title=""/>
          </v:shape>
          <o:OLEObject Type="Embed" ProgID="Equation.3" ShapeID="_x0000_i1060" DrawAspect="Content" ObjectID="_1505155887" r:id="rId76"/>
        </w:object>
      </w:r>
      <w:r>
        <w:t xml:space="preserve"> dle jednoduchého vztahu:</w:t>
      </w:r>
    </w:p>
    <w:p w:rsidR="00141682" w:rsidRDefault="00141682" w:rsidP="00D256FE">
      <w:pPr>
        <w:pStyle w:val="Normln10"/>
      </w:pPr>
      <w:r w:rsidRPr="002F2FAA">
        <w:rPr>
          <w:position w:val="-30"/>
        </w:rPr>
        <w:object w:dxaOrig="1860" w:dyaOrig="1040">
          <v:shape id="_x0000_i1061" type="#_x0000_t75" style="width:93pt;height:51.75pt" o:ole="">
            <v:imagedata r:id="rId77" o:title=""/>
          </v:shape>
          <o:OLEObject Type="Embed" ProgID="Equation.3" ShapeID="_x0000_i1061" DrawAspect="Content" ObjectID="_1505155888" r:id="rId78"/>
        </w:object>
      </w:r>
      <w:r>
        <w:tab/>
      </w:r>
      <w:r>
        <w:tab/>
      </w:r>
      <w:r>
        <w:tab/>
      </w:r>
      <w:r>
        <w:tab/>
      </w:r>
      <w:r>
        <w:tab/>
      </w:r>
      <w:r>
        <w:tab/>
      </w:r>
      <w:r>
        <w:tab/>
      </w:r>
      <w:r>
        <w:tab/>
      </w:r>
      <w:r>
        <w:tab/>
        <w:t>(11)</w:t>
      </w:r>
    </w:p>
    <w:p w:rsidR="00141682" w:rsidRDefault="00141682" w:rsidP="00141682">
      <w:r>
        <w:t xml:space="preserve">kde </w:t>
      </w:r>
      <w:r w:rsidRPr="002F2FAA">
        <w:rPr>
          <w:position w:val="-10"/>
        </w:rPr>
        <w:object w:dxaOrig="400" w:dyaOrig="340">
          <v:shape id="_x0000_i1062" type="#_x0000_t75" style="width:20.25pt;height:17.25pt" o:ole="">
            <v:imagedata r:id="rId79" o:title=""/>
          </v:shape>
          <o:OLEObject Type="Embed" ProgID="Equation.3" ShapeID="_x0000_i1062" DrawAspect="Content" ObjectID="_1505155889" r:id="rId80"/>
        </w:object>
      </w:r>
      <w:r>
        <w:t xml:space="preserve"> je počet hodin v daném dni (pracuje se v zimním a letním čase).</w:t>
      </w:r>
    </w:p>
    <w:p w:rsidR="00141682" w:rsidRDefault="00141682" w:rsidP="00141682">
      <w:pPr>
        <w:pStyle w:val="Normln10"/>
      </w:pPr>
      <w:r>
        <w:t xml:space="preserve">V dalším postupu lze upravit obecnou rovnici (6) pro výpočet přepočtených průběhů TDD v budoucí praxi v obchodním dni </w:t>
      </w:r>
      <w:r w:rsidRPr="002F0013">
        <w:rPr>
          <w:i/>
        </w:rPr>
        <w:t>D</w:t>
      </w:r>
      <w:r>
        <w:t xml:space="preserve">, označených jako </w:t>
      </w:r>
      <w:r w:rsidRPr="005977A5">
        <w:rPr>
          <w:position w:val="-14"/>
        </w:rPr>
        <w:object w:dxaOrig="680" w:dyaOrig="400">
          <v:shape id="_x0000_i1063" type="#_x0000_t75" style="width:33.75pt;height:20.25pt" o:ole="">
            <v:imagedata r:id="rId81" o:title=""/>
          </v:shape>
          <o:OLEObject Type="Embed" ProgID="Equation.3" ShapeID="_x0000_i1063" DrawAspect="Content" ObjectID="_1505155890" r:id="rId82"/>
        </w:object>
      </w:r>
      <w:r>
        <w:t xml:space="preserve">. Z rovnice (6) lze však dovodit tyto průběhy TDD pouze na úrovni denních průměrů (označeny jako </w:t>
      </w:r>
      <w:r w:rsidRPr="005977A5">
        <w:rPr>
          <w:position w:val="-14"/>
        </w:rPr>
        <w:object w:dxaOrig="680" w:dyaOrig="400">
          <v:shape id="_x0000_i1064" type="#_x0000_t75" style="width:33.75pt;height:20.25pt" o:ole="">
            <v:imagedata r:id="rId83" o:title=""/>
          </v:shape>
          <o:OLEObject Type="Embed" ProgID="Equation.3" ShapeID="_x0000_i1064" DrawAspect="Content" ObjectID="_1505155891" r:id="rId84"/>
        </w:object>
      </w:r>
      <w:r>
        <w:t xml:space="preserve">): </w:t>
      </w:r>
    </w:p>
    <w:p w:rsidR="00141682" w:rsidRDefault="00141682" w:rsidP="00141682">
      <w:pPr>
        <w:pStyle w:val="Normln10"/>
      </w:pPr>
      <w:r w:rsidRPr="00ED3B2A">
        <w:rPr>
          <w:position w:val="-50"/>
        </w:rPr>
        <w:object w:dxaOrig="7140" w:dyaOrig="1120">
          <v:shape id="_x0000_i1065" type="#_x0000_t75" style="width:357pt;height:56.25pt" o:ole="">
            <v:imagedata r:id="rId85" o:title=""/>
          </v:shape>
          <o:OLEObject Type="Embed" ProgID="Equation.3" ShapeID="_x0000_i1065" DrawAspect="Content" ObjectID="_1505155892" r:id="rId86"/>
        </w:object>
      </w:r>
      <w:r>
        <w:tab/>
        <w:t>(12)</w:t>
      </w:r>
    </w:p>
    <w:p w:rsidR="00141682" w:rsidRDefault="00141682" w:rsidP="00141682">
      <w:pPr>
        <w:pStyle w:val="Normln10"/>
      </w:pPr>
    </w:p>
    <w:p w:rsidR="00141682" w:rsidRDefault="00141682" w:rsidP="00141682">
      <w:pPr>
        <w:pStyle w:val="Normln10"/>
      </w:pPr>
      <w:r>
        <w:t>Dosazením z rovnice (9) do rovnice (12) přímo dostáváme:</w:t>
      </w:r>
    </w:p>
    <w:p w:rsidR="00141682" w:rsidRDefault="00141682" w:rsidP="00141682">
      <w:pPr>
        <w:pStyle w:val="Normln10"/>
      </w:pPr>
      <w:r w:rsidRPr="00ED3B2A">
        <w:rPr>
          <w:position w:val="-50"/>
        </w:rPr>
        <w:object w:dxaOrig="7140" w:dyaOrig="1120">
          <v:shape id="_x0000_i1066" type="#_x0000_t75" style="width:357pt;height:56.25pt" o:ole="">
            <v:imagedata r:id="rId87" o:title=""/>
          </v:shape>
          <o:OLEObject Type="Embed" ProgID="Equation.3" ShapeID="_x0000_i1066" DrawAspect="Content" ObjectID="_1505155893" r:id="rId88"/>
        </w:object>
      </w:r>
      <w:r>
        <w:tab/>
        <w:t>(13)</w:t>
      </w:r>
    </w:p>
    <w:p w:rsidR="00141682" w:rsidRDefault="00141682" w:rsidP="00141682">
      <w:pPr>
        <w:pStyle w:val="Normln10"/>
      </w:pPr>
    </w:p>
    <w:p w:rsidR="00141682" w:rsidRDefault="00141682" w:rsidP="00D256FE">
      <w:pPr>
        <w:pStyle w:val="Normln10"/>
      </w:pPr>
    </w:p>
    <w:p w:rsidR="00141682" w:rsidRDefault="00141682" w:rsidP="00141682">
      <w:r>
        <w:t>kde</w:t>
      </w:r>
    </w:p>
    <w:p w:rsidR="00141682" w:rsidRDefault="00141682" w:rsidP="00141682">
      <w:pPr>
        <w:pStyle w:val="Normln10"/>
        <w:ind w:left="1416" w:hanging="1416"/>
      </w:pPr>
      <w:r w:rsidRPr="005977A5">
        <w:rPr>
          <w:position w:val="-14"/>
        </w:rPr>
        <w:object w:dxaOrig="680" w:dyaOrig="400">
          <v:shape id="_x0000_i1067" type="#_x0000_t75" style="width:33.75pt;height:20.25pt" o:ole="">
            <v:imagedata r:id="rId89" o:title=""/>
          </v:shape>
          <o:OLEObject Type="Embed" ProgID="Equation.3" ShapeID="_x0000_i1067" DrawAspect="Content" ObjectID="_1505155894" r:id="rId90"/>
        </w:object>
      </w:r>
      <w:r>
        <w:tab/>
      </w:r>
      <w:r>
        <w:tab/>
        <w:t xml:space="preserve">je denní průměrná hodnota TDD přepočteného na skutečnou průměrnou teplotu v obchodním dni </w:t>
      </w:r>
      <w:r w:rsidRPr="002F0013">
        <w:rPr>
          <w:i/>
        </w:rPr>
        <w:t>D</w:t>
      </w:r>
      <w:r>
        <w:t>,</w:t>
      </w:r>
    </w:p>
    <w:p w:rsidR="00141682" w:rsidRDefault="00141682" w:rsidP="00141682">
      <w:pPr>
        <w:pStyle w:val="Normln10"/>
        <w:ind w:left="1416" w:hanging="1416"/>
      </w:pPr>
      <w:r w:rsidRPr="003301FA">
        <w:rPr>
          <w:position w:val="-12"/>
        </w:rPr>
        <w:object w:dxaOrig="660" w:dyaOrig="380">
          <v:shape id="_x0000_i1068" type="#_x0000_t75" style="width:33pt;height:18.75pt" o:ole="">
            <v:imagedata r:id="rId75" o:title=""/>
          </v:shape>
          <o:OLEObject Type="Embed" ProgID="Equation.3" ShapeID="_x0000_i1068" DrawAspect="Content" ObjectID="_1505155895" r:id="rId91"/>
        </w:object>
      </w:r>
      <w:r>
        <w:tab/>
      </w:r>
      <w:r>
        <w:tab/>
        <w:t xml:space="preserve">je denní průměrná hodnota TDD přepočteného na normálovou průměrnou teplotu v obchodním dni </w:t>
      </w:r>
      <w:r w:rsidRPr="002F0013">
        <w:rPr>
          <w:i/>
        </w:rPr>
        <w:t>D</w:t>
      </w:r>
      <w:r>
        <w:t xml:space="preserve">, hodnota se získá výpočtem z hodinového průběhu (viz (12)), které budou dodány zpracovatelem jako výchozí průběhy pro všechny třídy </w:t>
      </w:r>
      <w:r w:rsidRPr="00916C63">
        <w:rPr>
          <w:i/>
        </w:rPr>
        <w:t>t</w:t>
      </w:r>
      <w:r>
        <w:t xml:space="preserve"> ,</w:t>
      </w:r>
    </w:p>
    <w:p w:rsidR="00141682" w:rsidRDefault="00141682" w:rsidP="00141682">
      <w:pPr>
        <w:pStyle w:val="Normln10"/>
        <w:ind w:left="1416" w:hanging="1416"/>
      </w:pPr>
      <w:r w:rsidRPr="00916C63">
        <w:rPr>
          <w:position w:val="-14"/>
        </w:rPr>
        <w:object w:dxaOrig="580" w:dyaOrig="380">
          <v:shape id="_x0000_i1069" type="#_x0000_t75" style="width:29.25pt;height:18.75pt" o:ole="">
            <v:imagedata r:id="rId92" o:title=""/>
          </v:shape>
          <o:OLEObject Type="Embed" ProgID="Equation.3" ShapeID="_x0000_i1069" DrawAspect="Content" ObjectID="_1505155896" r:id="rId93"/>
        </w:object>
      </w:r>
      <w:r>
        <w:tab/>
      </w:r>
      <w:r>
        <w:tab/>
        <w:t xml:space="preserve">je regresní koeficient udávající amplitudu nelineární složky, hodnoty budou dodány zpracovatelem pro všechny třídy </w:t>
      </w:r>
      <w:r w:rsidRPr="00916C63">
        <w:rPr>
          <w:i/>
        </w:rPr>
        <w:t>t</w:t>
      </w:r>
      <w:r w:rsidRPr="00916C63">
        <w:t xml:space="preserve"> </w:t>
      </w:r>
      <w:r>
        <w:t xml:space="preserve">a pro daný typ obchodního dne </w:t>
      </w:r>
      <w:r w:rsidRPr="00916C63">
        <w:rPr>
          <w:i/>
        </w:rPr>
        <w:t>D</w:t>
      </w:r>
      <w:r>
        <w:t>, tzn. zvlášť pro „pracovní dny“, „soboty“ a „neděle“ ve smyslu příslušné definice,</w:t>
      </w:r>
    </w:p>
    <w:p w:rsidR="00141682" w:rsidRDefault="00141682" w:rsidP="00141682">
      <w:pPr>
        <w:pStyle w:val="Normln10"/>
        <w:ind w:left="1416" w:hanging="1416"/>
      </w:pPr>
      <w:r w:rsidRPr="005977A5">
        <w:rPr>
          <w:position w:val="-14"/>
        </w:rPr>
        <w:object w:dxaOrig="580" w:dyaOrig="380">
          <v:shape id="_x0000_i1070" type="#_x0000_t75" style="width:29.25pt;height:18.75pt" o:ole="">
            <v:imagedata r:id="rId94" o:title=""/>
          </v:shape>
          <o:OLEObject Type="Embed" ProgID="Equation.3" ShapeID="_x0000_i1070" DrawAspect="Content" ObjectID="_1505155897" r:id="rId95"/>
        </w:object>
      </w:r>
      <w:r>
        <w:tab/>
      </w:r>
      <w:r>
        <w:tab/>
        <w:t xml:space="preserve">je regresní koeficient udávající rychlost nasycení nelineární složky, hodnoty budou dodány zpracovatelem pro všechny třídy </w:t>
      </w:r>
      <w:r w:rsidRPr="00916C63">
        <w:rPr>
          <w:i/>
        </w:rPr>
        <w:t>t</w:t>
      </w:r>
      <w:r w:rsidRPr="00916C63">
        <w:t xml:space="preserve"> </w:t>
      </w:r>
      <w:r>
        <w:t xml:space="preserve">a pro daný typ obchodního dne </w:t>
      </w:r>
      <w:r w:rsidRPr="00916C63">
        <w:rPr>
          <w:i/>
        </w:rPr>
        <w:t>D</w:t>
      </w:r>
      <w:r>
        <w:t>, tzn. zvlášť pro „pracovní dny“, „soboty“ a „neděle“ ve smyslu příslušné definice,</w:t>
      </w:r>
    </w:p>
    <w:p w:rsidR="00141682" w:rsidRDefault="00141682" w:rsidP="00141682">
      <w:pPr>
        <w:pStyle w:val="Normln10"/>
        <w:ind w:left="1416" w:hanging="1416"/>
      </w:pPr>
      <w:r w:rsidRPr="005977A5">
        <w:rPr>
          <w:position w:val="-14"/>
        </w:rPr>
        <w:object w:dxaOrig="580" w:dyaOrig="380">
          <v:shape id="_x0000_i1071" type="#_x0000_t75" style="width:29.25pt;height:18.75pt" o:ole="">
            <v:imagedata r:id="rId96" o:title=""/>
          </v:shape>
          <o:OLEObject Type="Embed" ProgID="Equation.3" ShapeID="_x0000_i1071" DrawAspect="Content" ObjectID="_1505155898" r:id="rId97"/>
        </w:object>
      </w:r>
      <w:r>
        <w:tab/>
      </w:r>
      <w:r>
        <w:tab/>
        <w:t xml:space="preserve">je regresní koeficient udávající teplotu v inflexním bodu nelineární funkční závislosti, hodnoty budou dodány zpracovatelem pro všechny třídy </w:t>
      </w:r>
      <w:r w:rsidRPr="00916C63">
        <w:rPr>
          <w:i/>
        </w:rPr>
        <w:t>t</w:t>
      </w:r>
      <w:r w:rsidRPr="00916C63">
        <w:t xml:space="preserve"> </w:t>
      </w:r>
      <w:r>
        <w:t xml:space="preserve">a pro daný typ obchodního dne </w:t>
      </w:r>
      <w:r w:rsidRPr="00916C63">
        <w:rPr>
          <w:i/>
        </w:rPr>
        <w:t>D</w:t>
      </w:r>
      <w:r>
        <w:t>, tzn. zvlášť pro „pracovní dny“, „soboty“ a „neděle“ ve smyslu příslušné definice,</w:t>
      </w:r>
    </w:p>
    <w:p w:rsidR="00141682" w:rsidRDefault="00141682" w:rsidP="00141682">
      <w:pPr>
        <w:pStyle w:val="Normln10"/>
        <w:ind w:left="1416" w:hanging="1416"/>
      </w:pPr>
      <w:r w:rsidRPr="005977A5">
        <w:rPr>
          <w:position w:val="-14"/>
        </w:rPr>
        <w:object w:dxaOrig="600" w:dyaOrig="380">
          <v:shape id="_x0000_i1072" type="#_x0000_t75" style="width:30pt;height:18.75pt" o:ole="">
            <v:imagedata r:id="rId98" o:title=""/>
          </v:shape>
          <o:OLEObject Type="Embed" ProgID="Equation.3" ShapeID="_x0000_i1072" DrawAspect="Content" ObjectID="_1505155899" r:id="rId99"/>
        </w:object>
      </w:r>
      <w:r>
        <w:tab/>
      </w:r>
      <w:r>
        <w:tab/>
        <w:t xml:space="preserve">je denní průměrná hodnota skutečné teploty ve dni </w:t>
      </w:r>
      <w:r w:rsidRPr="00FF7760">
        <w:rPr>
          <w:i/>
        </w:rPr>
        <w:t>D</w:t>
      </w:r>
      <w:r>
        <w:t>, vyhlazená podle vztahu (2), skutečné nevyhlazené teploty pro každý den dodá ČHMÚ,</w:t>
      </w:r>
    </w:p>
    <w:p w:rsidR="00141682" w:rsidRDefault="00141682" w:rsidP="00141682">
      <w:pPr>
        <w:pStyle w:val="Normln10"/>
        <w:ind w:left="1416" w:hanging="1416"/>
      </w:pPr>
      <w:r w:rsidRPr="005977A5">
        <w:rPr>
          <w:position w:val="-14"/>
        </w:rPr>
        <w:object w:dxaOrig="320" w:dyaOrig="380">
          <v:shape id="_x0000_i1073" type="#_x0000_t75" style="width:15.75pt;height:18.75pt" o:ole="">
            <v:imagedata r:id="rId100" o:title=""/>
          </v:shape>
          <o:OLEObject Type="Embed" ProgID="Equation.3" ShapeID="_x0000_i1073" DrawAspect="Content" ObjectID="_1505155900" r:id="rId101"/>
        </w:object>
      </w:r>
      <w:r>
        <w:tab/>
      </w:r>
      <w:r>
        <w:tab/>
        <w:t xml:space="preserve">je denní průměrná hodnota normálové teploty ve dni </w:t>
      </w:r>
      <w:r w:rsidRPr="00FF7760">
        <w:rPr>
          <w:i/>
        </w:rPr>
        <w:t>D</w:t>
      </w:r>
      <w:r>
        <w:t>, vyhlazená podle vztahu (2), skutečné nevyhlazené teploty dodá ČHMÚ, budou známy předem pro každý den v roce.</w:t>
      </w:r>
    </w:p>
    <w:p w:rsidR="00141682" w:rsidRDefault="00141682" w:rsidP="00141682">
      <w:pPr>
        <w:pStyle w:val="Normln10"/>
      </w:pPr>
      <w:r>
        <w:t xml:space="preserve">Hledaný koeficient </w:t>
      </w:r>
      <w:r w:rsidRPr="006270DE">
        <w:rPr>
          <w:i/>
        </w:rPr>
        <w:t>k</w:t>
      </w:r>
      <w:r>
        <w:t xml:space="preserve"> (platný pro den </w:t>
      </w:r>
      <w:r w:rsidRPr="002F0013">
        <w:rPr>
          <w:i/>
        </w:rPr>
        <w:t>D</w:t>
      </w:r>
      <w:r>
        <w:t xml:space="preserve"> a třídu TDD </w:t>
      </w:r>
      <w:r w:rsidRPr="002F0013">
        <w:rPr>
          <w:i/>
        </w:rPr>
        <w:t>t</w:t>
      </w:r>
      <w:r>
        <w:t>) v základní rovnici (10) pak lze spočítat jako poměr denních průměrů přepočteného a normálového TDD:</w:t>
      </w:r>
    </w:p>
    <w:p w:rsidR="00141682" w:rsidRDefault="00141682" w:rsidP="00141682">
      <w:pPr>
        <w:pStyle w:val="Normln10"/>
      </w:pPr>
      <w:r w:rsidRPr="00A36E17">
        <w:rPr>
          <w:position w:val="-30"/>
        </w:rPr>
        <w:object w:dxaOrig="1100" w:dyaOrig="740">
          <v:shape id="_x0000_i1074" type="#_x0000_t75" style="width:54.75pt;height:36.75pt" o:ole="">
            <v:imagedata r:id="rId102" o:title=""/>
          </v:shape>
          <o:OLEObject Type="Embed" ProgID="Equation.3" ShapeID="_x0000_i1074" DrawAspect="Content" ObjectID="_1505155901" r:id="rId103"/>
        </w:object>
      </w:r>
      <w:r w:rsidR="002565E9">
        <w:tab/>
      </w:r>
      <w:r w:rsidR="002565E9">
        <w:tab/>
      </w:r>
      <w:r w:rsidR="002565E9">
        <w:tab/>
      </w:r>
      <w:r w:rsidR="002565E9">
        <w:tab/>
      </w:r>
      <w:r w:rsidR="002565E9">
        <w:tab/>
      </w:r>
      <w:r w:rsidR="002565E9">
        <w:tab/>
      </w:r>
      <w:r w:rsidR="002565E9">
        <w:tab/>
      </w:r>
      <w:r w:rsidR="002565E9">
        <w:tab/>
      </w:r>
      <w:r w:rsidR="002565E9">
        <w:tab/>
        <w:t>(14)</w:t>
      </w:r>
    </w:p>
    <w:p w:rsidR="002565E9" w:rsidRPr="00A47BFD" w:rsidRDefault="002565E9" w:rsidP="002565E9">
      <w:pPr>
        <w:pStyle w:val="Normln10"/>
      </w:pPr>
      <w:r>
        <w:t>Dosadíme-li do rovnice (14) z rovnice (13) a rovnice (11</w:t>
      </w:r>
      <w:r w:rsidRPr="00A47BFD">
        <w:t>)</w:t>
      </w:r>
      <w:r>
        <w:t>,</w:t>
      </w:r>
      <w:r w:rsidRPr="00A47BFD">
        <w:t xml:space="preserve"> dostaneme jednoznačně definovaný výsledný vztah pro spočtení koeficientu k </w:t>
      </w:r>
      <w:r>
        <w:t xml:space="preserve">(platný pro den </w:t>
      </w:r>
      <w:r w:rsidRPr="002F0013">
        <w:rPr>
          <w:i/>
        </w:rPr>
        <w:t>D</w:t>
      </w:r>
      <w:r>
        <w:t xml:space="preserve"> a třídu TDD</w:t>
      </w:r>
      <w:r w:rsidRPr="006270DE">
        <w:t xml:space="preserve"> </w:t>
      </w:r>
      <w:r w:rsidRPr="002F0013">
        <w:rPr>
          <w:i/>
        </w:rPr>
        <w:t>t</w:t>
      </w:r>
      <w:r>
        <w:t>)</w:t>
      </w:r>
      <w:r w:rsidRPr="00A47BFD">
        <w:t>:</w:t>
      </w:r>
    </w:p>
    <w:p w:rsidR="002565E9" w:rsidRDefault="002565E9" w:rsidP="00141682">
      <w:pPr>
        <w:pStyle w:val="Normln10"/>
      </w:pPr>
    </w:p>
    <w:p w:rsidR="002565E9" w:rsidRDefault="002565E9" w:rsidP="00141682">
      <w:pPr>
        <w:pStyle w:val="Normln10"/>
      </w:pPr>
      <w:r w:rsidRPr="00B71248">
        <w:rPr>
          <w:position w:val="-98"/>
        </w:rPr>
        <w:object w:dxaOrig="8960" w:dyaOrig="2120">
          <v:shape id="_x0000_i1075" type="#_x0000_t75" style="width:358.5pt;height:84.75pt" o:ole="">
            <v:imagedata r:id="rId104" o:title=""/>
          </v:shape>
          <o:OLEObject Type="Embed" ProgID="Equation.3" ShapeID="_x0000_i1075" DrawAspect="Content" ObjectID="_1505155902" r:id="rId105"/>
        </w:object>
      </w:r>
      <w:r>
        <w:tab/>
        <w:t>(15)</w:t>
      </w:r>
    </w:p>
    <w:p w:rsidR="00141682" w:rsidRDefault="00141682" w:rsidP="00141682">
      <w:pPr>
        <w:pStyle w:val="Normln10"/>
        <w:ind w:left="1416" w:hanging="1416"/>
      </w:pPr>
    </w:p>
    <w:p w:rsidR="00141682" w:rsidRDefault="00141682" w:rsidP="00D256FE">
      <w:pPr>
        <w:pStyle w:val="Normln10"/>
      </w:pPr>
    </w:p>
    <w:p w:rsidR="002565E9" w:rsidRDefault="002565E9" w:rsidP="002565E9">
      <w:r>
        <w:t xml:space="preserve">Po vyčíslení koeficientu </w:t>
      </w:r>
      <w:r w:rsidRPr="005B4CB1">
        <w:rPr>
          <w:i/>
        </w:rPr>
        <w:t>k</w:t>
      </w:r>
      <w:r>
        <w:rPr>
          <w:i/>
        </w:rPr>
        <w:t> </w:t>
      </w:r>
      <w:r>
        <w:t xml:space="preserve">a dosazení do vztahu (10) už dostáváme požadovaný průběh </w:t>
      </w:r>
      <w:r w:rsidRPr="005977A5">
        <w:rPr>
          <w:position w:val="-14"/>
        </w:rPr>
        <w:object w:dxaOrig="680" w:dyaOrig="400">
          <v:shape id="_x0000_i1076" type="#_x0000_t75" style="width:33.75pt;height:20.25pt" o:ole="">
            <v:imagedata r:id="rId106" o:title=""/>
          </v:shape>
          <o:OLEObject Type="Embed" ProgID="Equation.3" ShapeID="_x0000_i1076" DrawAspect="Content" ObjectID="_1505155903" r:id="rId107"/>
        </w:object>
      </w:r>
      <w:r>
        <w:t xml:space="preserve">. Dále je uveden </w:t>
      </w:r>
      <w:r w:rsidR="001B6CC2">
        <w:fldChar w:fldCharType="begin"/>
      </w:r>
      <w:r w:rsidR="001B6CC2">
        <w:instrText xml:space="preserve"> REF _Ref364938193 \h </w:instrText>
      </w:r>
      <w:r w:rsidR="001B6CC2">
        <w:fldChar w:fldCharType="separate"/>
      </w:r>
      <w:r w:rsidR="001B6CC2">
        <w:t xml:space="preserve">Obr. </w:t>
      </w:r>
      <w:r w:rsidR="001B6CC2">
        <w:rPr>
          <w:noProof/>
        </w:rPr>
        <w:t>2</w:t>
      </w:r>
      <w:r w:rsidR="001B6CC2">
        <w:t>.</w:t>
      </w:r>
      <w:r w:rsidR="001B6CC2">
        <w:rPr>
          <w:noProof/>
        </w:rPr>
        <w:t>1</w:t>
      </w:r>
      <w:r w:rsidR="001B6CC2">
        <w:fldChar w:fldCharType="end"/>
      </w:r>
      <w:r>
        <w:t xml:space="preserve">, který </w:t>
      </w:r>
      <w:r w:rsidR="001B6CC2">
        <w:t xml:space="preserve">v souladu s Obchodními podmínkami OTE </w:t>
      </w:r>
      <w:r>
        <w:t xml:space="preserve">popisuje práci s TDD v obchodním dni </w:t>
      </w:r>
      <w:r w:rsidRPr="002F0013">
        <w:rPr>
          <w:i/>
        </w:rPr>
        <w:t>D</w:t>
      </w:r>
      <w:r>
        <w:t xml:space="preserve">. </w:t>
      </w:r>
    </w:p>
    <w:p w:rsidR="002565E9" w:rsidRDefault="002565E9" w:rsidP="002565E9">
      <w:pPr>
        <w:pStyle w:val="Titulek"/>
      </w:pPr>
      <w:bookmarkStart w:id="3" w:name="_Ref364938193"/>
      <w:r>
        <w:t xml:space="preserve">Obr. </w:t>
      </w:r>
      <w:fldSimple w:instr=" STYLEREF 1 \s ">
        <w:r>
          <w:rPr>
            <w:noProof/>
          </w:rPr>
          <w:t>2</w:t>
        </w:r>
      </w:fldSimple>
      <w:r>
        <w:t>.</w:t>
      </w:r>
      <w:r w:rsidR="00CC109D">
        <w:fldChar w:fldCharType="begin"/>
      </w:r>
      <w:r w:rsidR="00CC109D">
        <w:instrText xml:space="preserve"> SEQ Obr. \* ARABIC \s 1 </w:instrText>
      </w:r>
      <w:r w:rsidR="00CC109D">
        <w:fldChar w:fldCharType="separate"/>
      </w:r>
      <w:r>
        <w:rPr>
          <w:noProof/>
        </w:rPr>
        <w:t>1</w:t>
      </w:r>
      <w:r w:rsidR="00CC109D">
        <w:rPr>
          <w:noProof/>
        </w:rPr>
        <w:fldChar w:fldCharType="end"/>
      </w:r>
      <w:bookmarkEnd w:id="3"/>
      <w:r>
        <w:t xml:space="preserve">   Přepočet odběru na skuteč</w:t>
      </w:r>
      <w:r w:rsidR="001B6CC2">
        <w:t>nou teplotu ve dni D</w:t>
      </w:r>
    </w:p>
    <w:p w:rsidR="001B6CC2" w:rsidRPr="001B6CC2" w:rsidRDefault="00CC109D" w:rsidP="001B6CC2">
      <w:r>
        <w:rPr>
          <w:noProof/>
        </w:rPr>
        <w:pict>
          <v:shape id="_x0000_s1059" type="#_x0000_t75" style="position:absolute;margin-left:35.65pt;margin-top:25.75pt;width:357pt;height:190.5pt;z-index:251658240;mso-wrap-edited:f" wrapcoords="5128 85 4538 850 4356 1191 5082 2806 5128 4167 2042 4677 908 5017 953 5783 3040 6888 3449 6973 5037 8249 5128 15052 4810 15732 4629 16243 4629 17093 6353 17773 7714 17943 7805 18369 10800 19134 953 19729 408 19729 454 20665 3585 20835 17062 20835 19694 20665 19649 20494 19830 19814 19286 19729 10755 19134 9121 17773 18514 17603 18469 16583 18741 16328 19422 15817 18061 15052 18061 12331 18650 12331 21555 11225 21600 8334 21328 8249 18061 8249 18061 5528 21600 5443 21600 2551 21055 2296 18061 1446 18151 85 5309 85 5128 85">
            <v:imagedata r:id="rId108" o:title=""/>
          </v:shape>
          <o:OLEObject Type="Embed" ProgID="Word.Picture.8" ShapeID="_x0000_s1059" DrawAspect="Content" ObjectID="_1505155904" r:id="rId109"/>
        </w:pict>
      </w:r>
    </w:p>
    <w:p w:rsidR="00D256FE" w:rsidRDefault="00D256FE" w:rsidP="00D256FE">
      <w:pPr>
        <w:pStyle w:val="Normln10"/>
      </w:pPr>
    </w:p>
    <w:p w:rsidR="00D256FE" w:rsidRPr="00762615" w:rsidRDefault="00D256FE" w:rsidP="007445AA">
      <w:pPr>
        <w:pStyle w:val="Normln10"/>
      </w:pPr>
    </w:p>
    <w:p w:rsidR="00762615" w:rsidRDefault="00762615" w:rsidP="001B6CC2">
      <w:pPr>
        <w:pStyle w:val="Nadpis2"/>
        <w:numPr>
          <w:ilvl w:val="0"/>
          <w:numId w:val="0"/>
        </w:numPr>
        <w:ind w:left="851"/>
      </w:pPr>
    </w:p>
    <w:p w:rsidR="001B6CC2" w:rsidRDefault="001B6CC2" w:rsidP="001B6CC2">
      <w:pPr>
        <w:pStyle w:val="Normln10"/>
      </w:pPr>
    </w:p>
    <w:p w:rsidR="001B6CC2" w:rsidRDefault="001B6CC2" w:rsidP="001B6CC2">
      <w:pPr>
        <w:pStyle w:val="Normln10"/>
      </w:pPr>
    </w:p>
    <w:p w:rsidR="001B6CC2" w:rsidRDefault="001B6CC2" w:rsidP="001B6CC2">
      <w:pPr>
        <w:pStyle w:val="Normln10"/>
      </w:pPr>
    </w:p>
    <w:p w:rsidR="001B6CC2" w:rsidRDefault="001B6CC2" w:rsidP="001B6CC2">
      <w:pPr>
        <w:pStyle w:val="Normln10"/>
      </w:pPr>
    </w:p>
    <w:p w:rsidR="001B6CC2" w:rsidRDefault="00752FCC" w:rsidP="001B6CC2">
      <w:pPr>
        <w:pStyle w:val="Normln10"/>
      </w:pPr>
      <w:r w:rsidRPr="00752FCC">
        <w:t xml:space="preserve">V samotném závěru jsou uvedeny tabulky </w:t>
      </w:r>
      <w:r>
        <w:t>(</w:t>
      </w:r>
      <w:r w:rsidR="004D55C9">
        <w:fldChar w:fldCharType="begin"/>
      </w:r>
      <w:r w:rsidR="004D55C9">
        <w:instrText xml:space="preserve"> REF _Ref364939470 \h </w:instrText>
      </w:r>
      <w:r w:rsidR="004D55C9">
        <w:fldChar w:fldCharType="separate"/>
      </w:r>
      <w:r w:rsidR="004D55C9">
        <w:t xml:space="preserve">Tab. </w:t>
      </w:r>
      <w:r w:rsidR="004D55C9">
        <w:rPr>
          <w:noProof/>
        </w:rPr>
        <w:t>2</w:t>
      </w:r>
      <w:r w:rsidR="004D55C9">
        <w:t>.</w:t>
      </w:r>
      <w:r w:rsidR="004D55C9">
        <w:rPr>
          <w:noProof/>
        </w:rPr>
        <w:t>1</w:t>
      </w:r>
      <w:r w:rsidR="004D55C9">
        <w:fldChar w:fldCharType="end"/>
      </w:r>
      <w:r w:rsidRPr="00752FCC">
        <w:t xml:space="preserve"> a</w:t>
      </w:r>
      <w:r w:rsidR="004D55C9">
        <w:t xml:space="preserve"> </w:t>
      </w:r>
      <w:r w:rsidR="004D55C9">
        <w:fldChar w:fldCharType="begin"/>
      </w:r>
      <w:r w:rsidR="004D55C9">
        <w:instrText xml:space="preserve"> REF _Ref364939483 \h </w:instrText>
      </w:r>
      <w:r w:rsidR="004D55C9">
        <w:fldChar w:fldCharType="separate"/>
      </w:r>
      <w:r w:rsidR="004D55C9">
        <w:t xml:space="preserve">Tab. </w:t>
      </w:r>
      <w:r w:rsidR="004D55C9">
        <w:rPr>
          <w:noProof/>
        </w:rPr>
        <w:t>2</w:t>
      </w:r>
      <w:r w:rsidR="004D55C9">
        <w:t>.</w:t>
      </w:r>
      <w:r w:rsidR="004D55C9">
        <w:rPr>
          <w:noProof/>
        </w:rPr>
        <w:t>2</w:t>
      </w:r>
      <w:r w:rsidR="004D55C9">
        <w:fldChar w:fldCharType="end"/>
      </w:r>
      <w:r>
        <w:t>)</w:t>
      </w:r>
      <w:r w:rsidRPr="00752FCC">
        <w:t>, které obsahují regresní koeficienty, potřebné pro teplotní přepočty TDD v</w:t>
      </w:r>
      <w:r w:rsidR="007752DC">
        <w:t> </w:t>
      </w:r>
      <w:r w:rsidRPr="00752FCC">
        <w:t>praxi</w:t>
      </w:r>
      <w:r w:rsidR="007752DC">
        <w:t xml:space="preserve"> v roce 2015</w:t>
      </w:r>
      <w:r w:rsidRPr="00752FCC">
        <w:t xml:space="preserve">. Pro celostátní TDD platí </w:t>
      </w:r>
      <w:r w:rsidR="004D55C9">
        <w:fldChar w:fldCharType="begin"/>
      </w:r>
      <w:r w:rsidR="004D55C9">
        <w:instrText xml:space="preserve"> REF _Ref364939470 \h </w:instrText>
      </w:r>
      <w:r w:rsidR="004D55C9">
        <w:fldChar w:fldCharType="separate"/>
      </w:r>
      <w:r w:rsidR="004D55C9">
        <w:t xml:space="preserve">Tab. </w:t>
      </w:r>
      <w:r w:rsidR="004D55C9">
        <w:rPr>
          <w:noProof/>
        </w:rPr>
        <w:t>2</w:t>
      </w:r>
      <w:r w:rsidR="004D55C9">
        <w:t>.</w:t>
      </w:r>
      <w:r w:rsidR="004D55C9">
        <w:rPr>
          <w:noProof/>
        </w:rPr>
        <w:t>1</w:t>
      </w:r>
      <w:r w:rsidR="004D55C9">
        <w:fldChar w:fldCharType="end"/>
      </w:r>
      <w:r w:rsidR="004D55C9">
        <w:t xml:space="preserve"> </w:t>
      </w:r>
      <w:r w:rsidRPr="00752FCC">
        <w:t>a pro regionální TDD</w:t>
      </w:r>
      <w:r w:rsidR="004D55C9">
        <w:t>5</w:t>
      </w:r>
      <w:r w:rsidRPr="00752FCC">
        <w:t xml:space="preserve"> platí</w:t>
      </w:r>
      <w:r w:rsidR="004D55C9">
        <w:t xml:space="preserve"> </w:t>
      </w:r>
      <w:r w:rsidR="004D55C9">
        <w:fldChar w:fldCharType="begin"/>
      </w:r>
      <w:r w:rsidR="004D55C9">
        <w:instrText xml:space="preserve"> REF _Ref364939483 \h </w:instrText>
      </w:r>
      <w:r w:rsidR="004D55C9">
        <w:fldChar w:fldCharType="separate"/>
      </w:r>
      <w:r w:rsidR="004D55C9">
        <w:t xml:space="preserve">Tab. </w:t>
      </w:r>
      <w:r w:rsidR="004D55C9">
        <w:rPr>
          <w:noProof/>
        </w:rPr>
        <w:t>2</w:t>
      </w:r>
      <w:r w:rsidR="004D55C9">
        <w:t>.</w:t>
      </w:r>
      <w:r w:rsidR="004D55C9">
        <w:rPr>
          <w:noProof/>
        </w:rPr>
        <w:t>2</w:t>
      </w:r>
      <w:r w:rsidR="004D55C9">
        <w:fldChar w:fldCharType="end"/>
      </w:r>
      <w:r w:rsidRPr="00752FCC">
        <w:t>.</w:t>
      </w:r>
    </w:p>
    <w:p w:rsidR="00752FCC" w:rsidRDefault="00752FCC" w:rsidP="00752FCC">
      <w:pPr>
        <w:pStyle w:val="Titulek"/>
      </w:pPr>
      <w:bookmarkStart w:id="4" w:name="_Ref364939470"/>
      <w:r>
        <w:t xml:space="preserve">Tab. </w:t>
      </w:r>
      <w:fldSimple w:instr=" STYLEREF 1 \s ">
        <w:r>
          <w:rPr>
            <w:noProof/>
          </w:rPr>
          <w:t>2</w:t>
        </w:r>
      </w:fldSimple>
      <w:r>
        <w:t>.</w:t>
      </w:r>
      <w:r w:rsidR="00CC109D">
        <w:fldChar w:fldCharType="begin"/>
      </w:r>
      <w:r w:rsidR="00CC109D">
        <w:instrText xml:space="preserve"> SEQ Tab. \* ARABIC \s 1 </w:instrText>
      </w:r>
      <w:r w:rsidR="00CC109D">
        <w:fldChar w:fldCharType="separate"/>
      </w:r>
      <w:r>
        <w:rPr>
          <w:noProof/>
        </w:rPr>
        <w:t>1</w:t>
      </w:r>
      <w:r w:rsidR="00CC109D">
        <w:rPr>
          <w:noProof/>
        </w:rPr>
        <w:fldChar w:fldCharType="end"/>
      </w:r>
      <w:bookmarkEnd w:id="4"/>
      <w:r>
        <w:t xml:space="preserve">   Regresní koeficienty pro přepočty celostátních TDD na teploty</w:t>
      </w:r>
    </w:p>
    <w:p w:rsidR="00752FCC" w:rsidRPr="00752FCC" w:rsidRDefault="00327CAF" w:rsidP="00752FCC">
      <w:r w:rsidRPr="00327CAF">
        <w:rPr>
          <w:noProof/>
        </w:rPr>
        <w:drawing>
          <wp:inline distT="0" distB="0" distL="0" distR="0">
            <wp:extent cx="5615940" cy="1832915"/>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5615940" cy="1832915"/>
                    </a:xfrm>
                    <a:prstGeom prst="rect">
                      <a:avLst/>
                    </a:prstGeom>
                    <a:noFill/>
                    <a:ln>
                      <a:noFill/>
                    </a:ln>
                  </pic:spPr>
                </pic:pic>
              </a:graphicData>
            </a:graphic>
          </wp:inline>
        </w:drawing>
      </w:r>
    </w:p>
    <w:p w:rsidR="001B6CC2" w:rsidRDefault="00752FCC" w:rsidP="00752FCC">
      <w:pPr>
        <w:pStyle w:val="Titulek"/>
      </w:pPr>
      <w:bookmarkStart w:id="5" w:name="_Ref364939483"/>
      <w:r>
        <w:t xml:space="preserve">Tab. </w:t>
      </w:r>
      <w:fldSimple w:instr=" STYLEREF 1 \s ">
        <w:r>
          <w:rPr>
            <w:noProof/>
          </w:rPr>
          <w:t>2</w:t>
        </w:r>
      </w:fldSimple>
      <w:r>
        <w:t>.</w:t>
      </w:r>
      <w:r w:rsidR="00CC109D">
        <w:fldChar w:fldCharType="begin"/>
      </w:r>
      <w:r w:rsidR="00CC109D">
        <w:instrText xml:space="preserve"> SEQ Tab. \* ARABIC \s 1 </w:instrText>
      </w:r>
      <w:r w:rsidR="00CC109D">
        <w:fldChar w:fldCharType="separate"/>
      </w:r>
      <w:r>
        <w:rPr>
          <w:noProof/>
        </w:rPr>
        <w:t>2</w:t>
      </w:r>
      <w:r w:rsidR="00CC109D">
        <w:rPr>
          <w:noProof/>
        </w:rPr>
        <w:fldChar w:fldCharType="end"/>
      </w:r>
      <w:bookmarkEnd w:id="5"/>
      <w:r>
        <w:t xml:space="preserve">   Regresní koeficienty pro přepočty regionálních TDD5 na teploty</w:t>
      </w:r>
    </w:p>
    <w:p w:rsidR="00752FCC" w:rsidRPr="00752FCC" w:rsidRDefault="00327CAF" w:rsidP="00752FCC">
      <w:r w:rsidRPr="00327CAF">
        <w:rPr>
          <w:noProof/>
        </w:rPr>
        <w:drawing>
          <wp:inline distT="0" distB="0" distL="0" distR="0">
            <wp:extent cx="5615940" cy="1715736"/>
            <wp:effectExtent l="0" t="0" r="0"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5615940" cy="1715736"/>
                    </a:xfrm>
                    <a:prstGeom prst="rect">
                      <a:avLst/>
                    </a:prstGeom>
                    <a:noFill/>
                    <a:ln>
                      <a:noFill/>
                    </a:ln>
                  </pic:spPr>
                </pic:pic>
              </a:graphicData>
            </a:graphic>
          </wp:inline>
        </w:drawing>
      </w:r>
    </w:p>
    <w:p w:rsidR="001B6CC2" w:rsidRPr="001B6CC2" w:rsidRDefault="001B6CC2" w:rsidP="001B6CC2">
      <w:pPr>
        <w:pStyle w:val="Normln10"/>
      </w:pPr>
    </w:p>
    <w:p w:rsidR="00DA5F9D" w:rsidRDefault="00DA5F9D" w:rsidP="00DA5F9D">
      <w:pPr>
        <w:pStyle w:val="Textpoznmky"/>
        <w:numPr>
          <w:ilvl w:val="0"/>
          <w:numId w:val="0"/>
        </w:numPr>
        <w:ind w:left="992" w:hanging="992"/>
      </w:pPr>
    </w:p>
    <w:sectPr w:rsidR="00DA5F9D" w:rsidSect="002D33E7">
      <w:headerReference w:type="even" r:id="rId112"/>
      <w:headerReference w:type="default" r:id="rId113"/>
      <w:footerReference w:type="even" r:id="rId114"/>
      <w:footerReference w:type="default" r:id="rId115"/>
      <w:headerReference w:type="first" r:id="rId116"/>
      <w:footerReference w:type="first" r:id="rId117"/>
      <w:pgSz w:w="11906" w:h="16838" w:code="9"/>
      <w:pgMar w:top="1134" w:right="1531" w:bottom="1418" w:left="1247" w:header="567" w:footer="851" w:gutter="284"/>
      <w:pgNumType w:start="1"/>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109D" w:rsidRDefault="00CC109D">
      <w:r>
        <w:separator/>
      </w:r>
    </w:p>
  </w:endnote>
  <w:endnote w:type="continuationSeparator" w:id="0">
    <w:p w:rsidR="00CC109D" w:rsidRDefault="00CC1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B38" w:rsidRDefault="00C74A9F">
    <w:pPr>
      <w:pStyle w:val="Zpat"/>
      <w:numPr>
        <w:ins w:id="6" w:author="Unknown"/>
      </w:numPr>
      <w:tabs>
        <w:tab w:val="right" w:pos="8845"/>
      </w:tabs>
      <w:spacing w:before="120"/>
      <w:ind w:left="-851"/>
      <w:rPr>
        <w:color w:val="0062A8"/>
        <w:szCs w:val="16"/>
      </w:rPr>
    </w:pPr>
    <w:r w:rsidRPr="00ED7225">
      <w:rPr>
        <w:color w:val="0062A8"/>
        <w:sz w:val="20"/>
      </w:rPr>
      <w:fldChar w:fldCharType="begin"/>
    </w:r>
    <w:r w:rsidR="007253BC" w:rsidRPr="00ED7225">
      <w:rPr>
        <w:color w:val="0062A8"/>
        <w:sz w:val="20"/>
      </w:rPr>
      <w:instrText xml:space="preserve">PAGE  </w:instrText>
    </w:r>
    <w:r w:rsidRPr="00ED7225">
      <w:rPr>
        <w:color w:val="0062A8"/>
        <w:sz w:val="20"/>
      </w:rPr>
      <w:fldChar w:fldCharType="separate"/>
    </w:r>
    <w:r w:rsidR="007B1FB6">
      <w:rPr>
        <w:noProof/>
        <w:color w:val="0062A8"/>
        <w:sz w:val="20"/>
      </w:rPr>
      <w:t>2</w:t>
    </w:r>
    <w:r w:rsidRPr="00ED7225">
      <w:rPr>
        <w:color w:val="0062A8"/>
        <w:sz w:val="20"/>
      </w:rPr>
      <w:fldChar w:fldCharType="end"/>
    </w:r>
    <w:r w:rsidR="007253BC">
      <w:rPr>
        <w:color w:val="0062A8"/>
        <w:szCs w:val="16"/>
      </w:rPr>
      <w:tab/>
    </w:r>
    <w:r w:rsidR="00FC79D1" w:rsidRPr="00AB0095">
      <w:rPr>
        <w:color w:val="0062A8"/>
        <w:szCs w:val="16"/>
      </w:rPr>
      <w:t xml:space="preserve">EGÚ Brno, a. s. </w:t>
    </w:r>
    <w:r w:rsidR="00FC79D1" w:rsidRPr="00AB0095">
      <w:rPr>
        <w:rFonts w:cs="Arial"/>
        <w:color w:val="0070C0"/>
        <w:spacing w:val="60"/>
        <w:szCs w:val="16"/>
      </w:rPr>
      <w:t>|</w:t>
    </w:r>
    <w:sdt>
      <w:sdtPr>
        <w:rPr>
          <w:color w:val="7F7F7F" w:themeColor="text1" w:themeTint="80"/>
          <w:szCs w:val="16"/>
        </w:rPr>
        <w:alias w:val="Stav"/>
        <w:id w:val="28067189"/>
        <w:placeholder>
          <w:docPart w:val="5B60C517E8404730AD05271CA7CCFB6A"/>
        </w:placeholder>
        <w:dataBinding w:prefixMappings="xmlns:ns0='http://purl.org/dc/elements/1.1/' xmlns:ns1='http://schemas.openxmlformats.org/package/2006/metadata/core-properties' " w:xpath="/ns1:coreProperties[1]/ns1:contentStatus[1]" w:storeItemID="{6C3C8BC8-F283-45AE-878A-BAB7291924A1}"/>
        <w:text/>
      </w:sdtPr>
      <w:sdtEndPr/>
      <w:sdtContent>
        <w:r w:rsidR="00327CAF">
          <w:rPr>
            <w:color w:val="7F7F7F" w:themeColor="text1" w:themeTint="80"/>
            <w:szCs w:val="16"/>
          </w:rPr>
          <w:t>září 2015</w:t>
        </w:r>
      </w:sdtContent>
    </w:sdt>
    <w:r w:rsidR="007253BC">
      <w:rPr>
        <w:color w:val="0062A8"/>
        <w:szCs w:val="16"/>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645" w:rsidRPr="002D33E7" w:rsidRDefault="00FC79D1" w:rsidP="001F4B94">
    <w:pPr>
      <w:pStyle w:val="Zpat"/>
      <w:numPr>
        <w:ins w:id="7" w:author="Unknown"/>
      </w:numPr>
      <w:tabs>
        <w:tab w:val="right" w:pos="9696"/>
      </w:tabs>
      <w:spacing w:before="120"/>
      <w:jc w:val="both"/>
      <w:rPr>
        <w:color w:val="0062A8"/>
        <w:szCs w:val="16"/>
      </w:rPr>
    </w:pPr>
    <w:r w:rsidRPr="00AB0095">
      <w:rPr>
        <w:color w:val="0062A8"/>
        <w:szCs w:val="16"/>
      </w:rPr>
      <w:t xml:space="preserve">EGÚ Brno, a. s. </w:t>
    </w:r>
    <w:r w:rsidRPr="00AB0095">
      <w:rPr>
        <w:rFonts w:cs="Arial"/>
        <w:color w:val="0070C0"/>
        <w:spacing w:val="60"/>
        <w:szCs w:val="16"/>
      </w:rPr>
      <w:t>|</w:t>
    </w:r>
    <w:sdt>
      <w:sdtPr>
        <w:rPr>
          <w:color w:val="7F7F7F" w:themeColor="text1" w:themeTint="80"/>
          <w:szCs w:val="16"/>
        </w:rPr>
        <w:alias w:val="Stav"/>
        <w:id w:val="28067190"/>
        <w:placeholder>
          <w:docPart w:val="98CFF59926454787A3A992D34999DC23"/>
        </w:placeholder>
        <w:dataBinding w:prefixMappings="xmlns:ns0='http://purl.org/dc/elements/1.1/' xmlns:ns1='http://schemas.openxmlformats.org/package/2006/metadata/core-properties' " w:xpath="/ns1:coreProperties[1]/ns1:contentStatus[1]" w:storeItemID="{6C3C8BC8-F283-45AE-878A-BAB7291924A1}"/>
        <w:text/>
      </w:sdtPr>
      <w:sdtEndPr/>
      <w:sdtContent>
        <w:r w:rsidR="00327CAF">
          <w:rPr>
            <w:color w:val="7F7F7F" w:themeColor="text1" w:themeTint="80"/>
            <w:szCs w:val="16"/>
          </w:rPr>
          <w:t>září 2015</w:t>
        </w:r>
      </w:sdtContent>
    </w:sdt>
    <w:r w:rsidR="007253BC">
      <w:rPr>
        <w:color w:val="0062A8"/>
        <w:szCs w:val="16"/>
      </w:rPr>
      <w:tab/>
    </w:r>
    <w:r w:rsidR="007253BC">
      <w:rPr>
        <w:color w:val="0062A8"/>
        <w:sz w:val="18"/>
        <w:szCs w:val="18"/>
      </w:rPr>
      <w:t xml:space="preserve"> </w:t>
    </w:r>
    <w:r w:rsidR="007253BC">
      <w:rPr>
        <w:color w:val="0062A8"/>
        <w:sz w:val="20"/>
      </w:rPr>
      <w:t xml:space="preserve"> </w:t>
    </w:r>
    <w:r w:rsidR="00C74A9F">
      <w:rPr>
        <w:rStyle w:val="slostrnky"/>
      </w:rPr>
      <w:fldChar w:fldCharType="begin"/>
    </w:r>
    <w:r w:rsidR="007253BC">
      <w:rPr>
        <w:rStyle w:val="slostrnky"/>
      </w:rPr>
      <w:instrText xml:space="preserve">PAGE  </w:instrText>
    </w:r>
    <w:r w:rsidR="00C74A9F">
      <w:rPr>
        <w:rStyle w:val="slostrnky"/>
      </w:rPr>
      <w:fldChar w:fldCharType="separate"/>
    </w:r>
    <w:r w:rsidR="00327CAF">
      <w:rPr>
        <w:rStyle w:val="slostrnky"/>
        <w:noProof/>
      </w:rPr>
      <w:t>9</w:t>
    </w:r>
    <w:r w:rsidR="00C74A9F">
      <w:rPr>
        <w:rStyle w:val="slostrnky"/>
      </w:rPr>
      <w:fldChar w:fldCharType="end"/>
    </w:r>
    <w:r w:rsidR="007253BC">
      <w:rPr>
        <w:color w:val="0062A8"/>
        <w:szCs w:val="16"/>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B94" w:rsidRPr="001F4B94" w:rsidRDefault="001F4B94" w:rsidP="001F4B94">
    <w:pPr>
      <w:pStyle w:val="Zpat"/>
      <w:tabs>
        <w:tab w:val="left" w:pos="9696"/>
      </w:tabs>
    </w:pPr>
    <w:r w:rsidRPr="00AB0095">
      <w:rPr>
        <w:color w:val="0062A8"/>
        <w:szCs w:val="16"/>
      </w:rPr>
      <w:t xml:space="preserve">EGÚ Brno, a. s. </w:t>
    </w:r>
    <w:r w:rsidRPr="00AB0095">
      <w:rPr>
        <w:rFonts w:cs="Arial"/>
        <w:color w:val="0070C0"/>
        <w:spacing w:val="60"/>
        <w:szCs w:val="16"/>
      </w:rPr>
      <w:t>|</w:t>
    </w:r>
    <w:sdt>
      <w:sdtPr>
        <w:rPr>
          <w:color w:val="7F7F7F" w:themeColor="text1" w:themeTint="80"/>
          <w:szCs w:val="16"/>
        </w:rPr>
        <w:alias w:val="Stav"/>
        <w:id w:val="28067191"/>
        <w:placeholder>
          <w:docPart w:val="AC8F6E12015948D8A344E17BCCAB1D1E"/>
        </w:placeholder>
        <w:dataBinding w:prefixMappings="xmlns:ns0='http://purl.org/dc/elements/1.1/' xmlns:ns1='http://schemas.openxmlformats.org/package/2006/metadata/core-properties' " w:xpath="/ns1:coreProperties[1]/ns1:contentStatus[1]" w:storeItemID="{6C3C8BC8-F283-45AE-878A-BAB7291924A1}"/>
        <w:text/>
      </w:sdtPr>
      <w:sdtEndPr/>
      <w:sdtContent>
        <w:r w:rsidR="00DA5F9D">
          <w:rPr>
            <w:color w:val="7F7F7F" w:themeColor="text1" w:themeTint="80"/>
            <w:szCs w:val="16"/>
          </w:rPr>
          <w:t>září 201</w:t>
        </w:r>
        <w:r w:rsidR="00327CAF">
          <w:rPr>
            <w:color w:val="7F7F7F" w:themeColor="text1" w:themeTint="80"/>
            <w:szCs w:val="16"/>
          </w:rPr>
          <w:t>5</w:t>
        </w:r>
      </w:sdtContent>
    </w:sdt>
    <w:r>
      <w:rPr>
        <w:color w:val="0062A8"/>
        <w:szCs w:val="16"/>
      </w:rPr>
      <w:tab/>
    </w:r>
    <w:r w:rsidR="00C74A9F">
      <w:rPr>
        <w:rStyle w:val="slostrnky"/>
      </w:rPr>
      <w:fldChar w:fldCharType="begin"/>
    </w:r>
    <w:r>
      <w:rPr>
        <w:rStyle w:val="slostrnky"/>
      </w:rPr>
      <w:instrText xml:space="preserve">PAGE  </w:instrText>
    </w:r>
    <w:r w:rsidR="00C74A9F">
      <w:rPr>
        <w:rStyle w:val="slostrnky"/>
      </w:rPr>
      <w:fldChar w:fldCharType="separate"/>
    </w:r>
    <w:r w:rsidR="007B1FB6">
      <w:rPr>
        <w:rStyle w:val="slostrnky"/>
        <w:noProof/>
      </w:rPr>
      <w:t>1</w:t>
    </w:r>
    <w:r w:rsidR="00C74A9F">
      <w:rPr>
        <w:rStyle w:val="slostrnky"/>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109D" w:rsidRDefault="00CC109D">
      <w:r>
        <w:separator/>
      </w:r>
    </w:p>
  </w:footnote>
  <w:footnote w:type="continuationSeparator" w:id="0">
    <w:p w:rsidR="00CC109D" w:rsidRDefault="00CC10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B38" w:rsidRDefault="007B1FB6" w:rsidP="001F4B94">
    <w:pPr>
      <w:pStyle w:val="Zhlav"/>
      <w:tabs>
        <w:tab w:val="clear" w:pos="4536"/>
      </w:tabs>
    </w:pPr>
    <w:r>
      <w:rPr>
        <w:noProof/>
      </w:rPr>
      <mc:AlternateContent>
        <mc:Choice Requires="wps">
          <w:drawing>
            <wp:anchor distT="0" distB="0" distL="114300" distR="114300" simplePos="0" relativeHeight="251658240" behindDoc="0" locked="1" layoutInCell="1" allowOverlap="1">
              <wp:simplePos x="0" y="0"/>
              <wp:positionH relativeFrom="page">
                <wp:posOffset>0</wp:posOffset>
              </wp:positionH>
              <wp:positionV relativeFrom="page">
                <wp:posOffset>0</wp:posOffset>
              </wp:positionV>
              <wp:extent cx="539750" cy="10691495"/>
              <wp:effectExtent l="0" t="0" r="3175" b="0"/>
              <wp:wrapNone/>
              <wp:docPr id="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0691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70F6" w:rsidRPr="00D270F6" w:rsidRDefault="00CC109D" w:rsidP="00D270F6">
                          <w:pPr>
                            <w:suppressAutoHyphens w:val="0"/>
                            <w:autoSpaceDE w:val="0"/>
                            <w:autoSpaceDN w:val="0"/>
                            <w:adjustRightInd w:val="0"/>
                            <w:spacing w:before="0" w:after="0" w:line="240" w:lineRule="auto"/>
                            <w:jc w:val="right"/>
                            <w:rPr>
                              <w:rFonts w:cs="Arial"/>
                              <w:color w:val="7F7F7F" w:themeColor="text1" w:themeTint="80"/>
                              <w:sz w:val="18"/>
                              <w:szCs w:val="18"/>
                            </w:rPr>
                          </w:pPr>
                          <w:sdt>
                            <w:sdtPr>
                              <w:rPr>
                                <w:rFonts w:cs="Arial"/>
                                <w:color w:val="0070C0"/>
                                <w:sz w:val="18"/>
                                <w:szCs w:val="18"/>
                              </w:rPr>
                              <w:alias w:val="Předmět"/>
                              <w:id w:val="28067186"/>
                              <w:placeholder>
                                <w:docPart w:val="9F0FD49B5A0548F9967B58D1C00F4C06"/>
                              </w:placeholder>
                              <w:dataBinding w:prefixMappings="xmlns:ns0='http://purl.org/dc/elements/1.1/' xmlns:ns1='http://schemas.openxmlformats.org/package/2006/metadata/core-properties' " w:xpath="/ns1:coreProperties[1]/ns0:subject[1]" w:storeItemID="{6C3C8BC8-F283-45AE-878A-BAB7291924A1}"/>
                              <w:text/>
                            </w:sdtPr>
                            <w:sdtEndPr/>
                            <w:sdtContent>
                              <w:r w:rsidR="00F56FF2">
                                <w:rPr>
                                  <w:rFonts w:cs="Arial"/>
                                  <w:color w:val="0070C0"/>
                                  <w:sz w:val="18"/>
                                  <w:szCs w:val="18"/>
                                </w:rPr>
                                <w:t>Projekt TDD</w:t>
                              </w:r>
                            </w:sdtContent>
                          </w:sdt>
                          <w:r w:rsidR="00D270F6" w:rsidRPr="004E2152">
                            <w:rPr>
                              <w:rFonts w:cs="Arial"/>
                              <w:color w:val="0070C0"/>
                              <w:sz w:val="18"/>
                              <w:szCs w:val="18"/>
                            </w:rPr>
                            <w:t xml:space="preserve"> </w:t>
                          </w:r>
                          <w:r w:rsidR="00D270F6" w:rsidRPr="004E2152">
                            <w:rPr>
                              <w:rFonts w:cs="Arial"/>
                              <w:color w:val="0070C0"/>
                              <w:spacing w:val="60"/>
                              <w:sz w:val="18"/>
                              <w:szCs w:val="18"/>
                            </w:rPr>
                            <w:t>|</w:t>
                          </w:r>
                          <w:r w:rsidR="00DA5F9D">
                            <w:rPr>
                              <w:color w:val="7F7F7F" w:themeColor="text1" w:themeTint="80"/>
                              <w:sz w:val="18"/>
                              <w:szCs w:val="18"/>
                            </w:rPr>
                            <w:t>Metodika přepočtu TDD na teploty</w:t>
                          </w:r>
                        </w:p>
                      </w:txbxContent>
                    </wps:txbx>
                    <wps:bodyPr rot="0" vert="vert270" wrap="square" lIns="0" tIns="720000" rIns="0" bIns="900000" anchor="b"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39" type="#_x0000_t202" style="position:absolute;margin-left:0;margin-top:0;width:42.5pt;height:841.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" filled="f" stroked="f">
              <v:textbox style="layout-flow:vertical;mso-layout-flow-alt:bottom-to-top" inset="0,20mm,0,25mm">
                <w:txbxContent>
                  <w:p w:rsidR="00D270F6" w:rsidRPr="00D270F6" w:rsidRDefault="00CC109D" w:rsidP="00D270F6">
                    <w:pPr>
                      <w:suppressAutoHyphens w:val="0"/>
                      <w:autoSpaceDE w:val="0"/>
                      <w:autoSpaceDN w:val="0"/>
                      <w:adjustRightInd w:val="0"/>
                      <w:spacing w:before="0" w:after="0" w:line="240" w:lineRule="auto"/>
                      <w:jc w:val="right"/>
                      <w:rPr>
                        <w:rFonts w:cs="Arial"/>
                        <w:color w:val="7F7F7F" w:themeColor="text1" w:themeTint="80"/>
                        <w:sz w:val="18"/>
                        <w:szCs w:val="18"/>
                      </w:rPr>
                    </w:pPr>
                    <w:sdt>
                      <w:sdtPr>
                        <w:rPr>
                          <w:rFonts w:cs="Arial"/>
                          <w:color w:val="0070C0"/>
                          <w:sz w:val="18"/>
                          <w:szCs w:val="18"/>
                        </w:rPr>
                        <w:alias w:val="Předmět"/>
                        <w:id w:val="28067186"/>
                        <w:placeholder>
                          <w:docPart w:val="9F0FD49B5A0548F9967B58D1C00F4C06"/>
                        </w:placeholder>
                        <w:dataBinding w:prefixMappings="xmlns:ns0='http://purl.org/dc/elements/1.1/' xmlns:ns1='http://schemas.openxmlformats.org/package/2006/metadata/core-properties' " w:xpath="/ns1:coreProperties[1]/ns0:subject[1]" w:storeItemID="{6C3C8BC8-F283-45AE-878A-BAB7291924A1}"/>
                        <w:text/>
                      </w:sdtPr>
                      <w:sdtEndPr/>
                      <w:sdtContent>
                        <w:r w:rsidR="00F56FF2">
                          <w:rPr>
                            <w:rFonts w:cs="Arial"/>
                            <w:color w:val="0070C0"/>
                            <w:sz w:val="18"/>
                            <w:szCs w:val="18"/>
                          </w:rPr>
                          <w:t>Projekt TDD</w:t>
                        </w:r>
                      </w:sdtContent>
                    </w:sdt>
                    <w:r w:rsidR="00D270F6" w:rsidRPr="004E2152">
                      <w:rPr>
                        <w:rFonts w:cs="Arial"/>
                        <w:color w:val="0070C0"/>
                        <w:sz w:val="18"/>
                        <w:szCs w:val="18"/>
                      </w:rPr>
                      <w:t xml:space="preserve"> </w:t>
                    </w:r>
                    <w:r w:rsidR="00D270F6" w:rsidRPr="004E2152">
                      <w:rPr>
                        <w:rFonts w:cs="Arial"/>
                        <w:color w:val="0070C0"/>
                        <w:spacing w:val="60"/>
                        <w:sz w:val="18"/>
                        <w:szCs w:val="18"/>
                      </w:rPr>
                      <w:t>|</w:t>
                    </w:r>
                    <w:r w:rsidR="00DA5F9D">
                      <w:rPr>
                        <w:color w:val="7F7F7F" w:themeColor="text1" w:themeTint="80"/>
                        <w:sz w:val="18"/>
                        <w:szCs w:val="18"/>
                      </w:rPr>
                      <w:t>Metodika přepočtu TDD na teploty</w:t>
                    </w:r>
                  </w:p>
                </w:txbxContent>
              </v:textbox>
              <w10:wrap anchorx="page" anchory="pag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B38" w:rsidRDefault="002D33E7" w:rsidP="002D33E7">
    <w:pPr>
      <w:pStyle w:val="Zhlav"/>
      <w:tabs>
        <w:tab w:val="clear" w:pos="4536"/>
        <w:tab w:val="left" w:pos="3975"/>
        <w:tab w:val="left" w:pos="5851"/>
        <w:tab w:val="right" w:pos="9978"/>
      </w:tabs>
      <w:ind w:right="-1134"/>
      <w:rPr>
        <w:color w:val="0062A8"/>
      </w:rPr>
    </w:pPr>
    <w:r>
      <w:rPr>
        <w:color w:val="0062A8"/>
      </w:rPr>
      <w:tab/>
    </w:r>
    <w:r>
      <w:rPr>
        <w:color w:val="0062A8"/>
      </w:rPr>
      <w:tab/>
    </w:r>
    <w:r>
      <w:rPr>
        <w:color w:val="0062A8"/>
      </w:rPr>
      <w:tab/>
    </w:r>
    <w:r w:rsidR="007B1FB6">
      <w:rPr>
        <w:noProof/>
        <w:color w:val="0062A8"/>
      </w:rPr>
      <mc:AlternateContent>
        <mc:Choice Requires="wps">
          <w:drawing>
            <wp:anchor distT="0" distB="0" distL="114300" distR="114300" simplePos="0" relativeHeight="251657216" behindDoc="0" locked="1" layoutInCell="1" allowOverlap="1">
              <wp:simplePos x="0" y="0"/>
              <wp:positionH relativeFrom="page">
                <wp:posOffset>7021195</wp:posOffset>
              </wp:positionH>
              <wp:positionV relativeFrom="page">
                <wp:posOffset>635</wp:posOffset>
              </wp:positionV>
              <wp:extent cx="539750" cy="10691495"/>
              <wp:effectExtent l="1270" t="635" r="1905" b="44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0691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70F6" w:rsidRPr="00D270F6" w:rsidRDefault="00CC109D" w:rsidP="00D270F6">
                          <w:pPr>
                            <w:suppressAutoHyphens w:val="0"/>
                            <w:autoSpaceDE w:val="0"/>
                            <w:autoSpaceDN w:val="0"/>
                            <w:adjustRightInd w:val="0"/>
                            <w:spacing w:before="0" w:after="0" w:line="240" w:lineRule="auto"/>
                            <w:jc w:val="right"/>
                            <w:rPr>
                              <w:rFonts w:cs="Arial"/>
                              <w:color w:val="7F7F7F" w:themeColor="text1" w:themeTint="80"/>
                              <w:sz w:val="18"/>
                              <w:szCs w:val="18"/>
                            </w:rPr>
                          </w:pPr>
                          <w:sdt>
                            <w:sdtPr>
                              <w:rPr>
                                <w:rFonts w:cs="Arial"/>
                                <w:color w:val="0070C0"/>
                                <w:sz w:val="18"/>
                                <w:szCs w:val="18"/>
                              </w:rPr>
                              <w:alias w:val="Předmět"/>
                              <w:id w:val="28067187"/>
                              <w:dataBinding w:prefixMappings="xmlns:ns0='http://purl.org/dc/elements/1.1/' xmlns:ns1='http://schemas.openxmlformats.org/package/2006/metadata/core-properties' " w:xpath="/ns1:coreProperties[1]/ns0:subject[1]" w:storeItemID="{6C3C8BC8-F283-45AE-878A-BAB7291924A1}"/>
                              <w:text/>
                            </w:sdtPr>
                            <w:sdtEndPr/>
                            <w:sdtContent>
                              <w:r w:rsidR="00F56FF2">
                                <w:rPr>
                                  <w:rFonts w:cs="Arial"/>
                                  <w:color w:val="0070C0"/>
                                  <w:sz w:val="18"/>
                                  <w:szCs w:val="18"/>
                                </w:rPr>
                                <w:t>Projekt TDD</w:t>
                              </w:r>
                            </w:sdtContent>
                          </w:sdt>
                          <w:r w:rsidR="00D270F6" w:rsidRPr="004E2152">
                            <w:rPr>
                              <w:rFonts w:cs="Arial"/>
                              <w:color w:val="0070C0"/>
                              <w:sz w:val="18"/>
                              <w:szCs w:val="18"/>
                            </w:rPr>
                            <w:t xml:space="preserve"> </w:t>
                          </w:r>
                          <w:r w:rsidR="00D270F6" w:rsidRPr="004E2152">
                            <w:rPr>
                              <w:rFonts w:cs="Arial"/>
                              <w:color w:val="0070C0"/>
                              <w:spacing w:val="60"/>
                              <w:sz w:val="18"/>
                              <w:szCs w:val="18"/>
                            </w:rPr>
                            <w:t>|</w:t>
                          </w:r>
                          <w:r w:rsidR="00DA5F9D">
                            <w:rPr>
                              <w:color w:val="7F7F7F" w:themeColor="text1" w:themeTint="80"/>
                              <w:sz w:val="18"/>
                              <w:szCs w:val="18"/>
                            </w:rPr>
                            <w:t>Metodika přepočtu TDD na teploty</w:t>
                          </w:r>
                        </w:p>
                        <w:p w:rsidR="00D270F6" w:rsidRPr="004E2152" w:rsidRDefault="00D270F6" w:rsidP="00D270F6">
                          <w:pPr>
                            <w:rPr>
                              <w:rFonts w:cs="Arial"/>
                              <w:sz w:val="18"/>
                              <w:szCs w:val="18"/>
                            </w:rPr>
                          </w:pPr>
                        </w:p>
                        <w:p w:rsidR="00014B38" w:rsidRPr="00D270F6" w:rsidRDefault="00014B38" w:rsidP="00D270F6">
                          <w:pPr>
                            <w:rPr>
                              <w:szCs w:val="18"/>
                            </w:rPr>
                          </w:pPr>
                        </w:p>
                      </w:txbxContent>
                    </wps:txbx>
                    <wps:bodyPr rot="0" vert="vert270" wrap="square" lIns="0" tIns="720000" rIns="0" bIns="90000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40" type="#_x0000_t202" style="position:absolute;margin-left:552.85pt;margin-top:.05pt;width:42.5pt;height:841.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" filled="f" stroked="f">
              <v:textbox style="layout-flow:vertical;mso-layout-flow-alt:bottom-to-top" inset="0,20mm,0,25mm">
                <w:txbxContent>
                  <w:p w:rsidR="00D270F6" w:rsidRPr="00D270F6" w:rsidRDefault="00CC109D" w:rsidP="00D270F6">
                    <w:pPr>
                      <w:suppressAutoHyphens w:val="0"/>
                      <w:autoSpaceDE w:val="0"/>
                      <w:autoSpaceDN w:val="0"/>
                      <w:adjustRightInd w:val="0"/>
                      <w:spacing w:before="0" w:after="0" w:line="240" w:lineRule="auto"/>
                      <w:jc w:val="right"/>
                      <w:rPr>
                        <w:rFonts w:cs="Arial"/>
                        <w:color w:val="7F7F7F" w:themeColor="text1" w:themeTint="80"/>
                        <w:sz w:val="18"/>
                        <w:szCs w:val="18"/>
                      </w:rPr>
                    </w:pPr>
                    <w:sdt>
                      <w:sdtPr>
                        <w:rPr>
                          <w:rFonts w:cs="Arial"/>
                          <w:color w:val="0070C0"/>
                          <w:sz w:val="18"/>
                          <w:szCs w:val="18"/>
                        </w:rPr>
                        <w:alias w:val="Předmět"/>
                        <w:id w:val="28067187"/>
                        <w:dataBinding w:prefixMappings="xmlns:ns0='http://purl.org/dc/elements/1.1/' xmlns:ns1='http://schemas.openxmlformats.org/package/2006/metadata/core-properties' " w:xpath="/ns1:coreProperties[1]/ns0:subject[1]" w:storeItemID="{6C3C8BC8-F283-45AE-878A-BAB7291924A1}"/>
                        <w:text/>
                      </w:sdtPr>
                      <w:sdtEndPr/>
                      <w:sdtContent>
                        <w:r w:rsidR="00F56FF2">
                          <w:rPr>
                            <w:rFonts w:cs="Arial"/>
                            <w:color w:val="0070C0"/>
                            <w:sz w:val="18"/>
                            <w:szCs w:val="18"/>
                          </w:rPr>
                          <w:t>Projekt TDD</w:t>
                        </w:r>
                      </w:sdtContent>
                    </w:sdt>
                    <w:r w:rsidR="00D270F6" w:rsidRPr="004E2152">
                      <w:rPr>
                        <w:rFonts w:cs="Arial"/>
                        <w:color w:val="0070C0"/>
                        <w:sz w:val="18"/>
                        <w:szCs w:val="18"/>
                      </w:rPr>
                      <w:t xml:space="preserve"> </w:t>
                    </w:r>
                    <w:r w:rsidR="00D270F6" w:rsidRPr="004E2152">
                      <w:rPr>
                        <w:rFonts w:cs="Arial"/>
                        <w:color w:val="0070C0"/>
                        <w:spacing w:val="60"/>
                        <w:sz w:val="18"/>
                        <w:szCs w:val="18"/>
                      </w:rPr>
                      <w:t>|</w:t>
                    </w:r>
                    <w:r w:rsidR="00DA5F9D">
                      <w:rPr>
                        <w:color w:val="7F7F7F" w:themeColor="text1" w:themeTint="80"/>
                        <w:sz w:val="18"/>
                        <w:szCs w:val="18"/>
                      </w:rPr>
                      <w:t>Metodika přepočtu TDD na teploty</w:t>
                    </w:r>
                  </w:p>
                  <w:p w:rsidR="00D270F6" w:rsidRPr="004E2152" w:rsidRDefault="00D270F6" w:rsidP="00D270F6">
                    <w:pPr>
                      <w:rPr>
                        <w:rFonts w:cs="Arial"/>
                        <w:sz w:val="18"/>
                        <w:szCs w:val="18"/>
                      </w:rPr>
                    </w:pPr>
                  </w:p>
                  <w:p w:rsidR="00014B38" w:rsidRPr="00D270F6" w:rsidRDefault="00014B38" w:rsidP="00D270F6">
                    <w:pPr>
                      <w:rPr>
                        <w:szCs w:val="18"/>
                      </w:rPr>
                    </w:pPr>
                  </w:p>
                </w:txbxContent>
              </v:textbox>
              <w10:wrap anchorx="page" anchory="page"/>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3E7" w:rsidRPr="00672947" w:rsidRDefault="007B1FB6" w:rsidP="002D33E7">
    <w:pPr>
      <w:pStyle w:val="Zhlav"/>
      <w:tabs>
        <w:tab w:val="clear" w:pos="4536"/>
        <w:tab w:val="left" w:pos="3975"/>
        <w:tab w:val="left" w:pos="5851"/>
        <w:tab w:val="right" w:pos="9978"/>
      </w:tabs>
      <w:ind w:right="-1134"/>
      <w:rPr>
        <w:color w:val="0062A8"/>
      </w:rPr>
    </w:pPr>
    <w:r>
      <w:rPr>
        <w:noProof/>
        <w:color w:val="0062A8"/>
      </w:rPr>
      <mc:AlternateContent>
        <mc:Choice Requires="wps">
          <w:drawing>
            <wp:anchor distT="0" distB="0" distL="114300" distR="114300" simplePos="0" relativeHeight="251659264" behindDoc="0" locked="1" layoutInCell="1" allowOverlap="1">
              <wp:simplePos x="0" y="0"/>
              <wp:positionH relativeFrom="page">
                <wp:posOffset>7021195</wp:posOffset>
              </wp:positionH>
              <wp:positionV relativeFrom="page">
                <wp:posOffset>0</wp:posOffset>
              </wp:positionV>
              <wp:extent cx="539750" cy="10691495"/>
              <wp:effectExtent l="1270" t="0" r="1905" b="0"/>
              <wp:wrapNone/>
              <wp:docPr id="1"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0691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72947" w:rsidRPr="00D270F6" w:rsidRDefault="00CC109D" w:rsidP="00672947">
                          <w:pPr>
                            <w:suppressAutoHyphens w:val="0"/>
                            <w:autoSpaceDE w:val="0"/>
                            <w:autoSpaceDN w:val="0"/>
                            <w:adjustRightInd w:val="0"/>
                            <w:spacing w:before="0" w:after="0" w:line="240" w:lineRule="auto"/>
                            <w:jc w:val="right"/>
                            <w:rPr>
                              <w:rFonts w:cs="Arial"/>
                              <w:color w:val="7F7F7F" w:themeColor="text1" w:themeTint="80"/>
                              <w:sz w:val="18"/>
                              <w:szCs w:val="18"/>
                            </w:rPr>
                          </w:pPr>
                          <w:sdt>
                            <w:sdtPr>
                              <w:rPr>
                                <w:rFonts w:cs="Arial"/>
                                <w:color w:val="0070C0"/>
                                <w:sz w:val="18"/>
                                <w:szCs w:val="18"/>
                              </w:rPr>
                              <w:alias w:val="Předmět"/>
                              <w:id w:val="28067188"/>
                              <w:dataBinding w:prefixMappings="xmlns:ns0='http://purl.org/dc/elements/1.1/' xmlns:ns1='http://schemas.openxmlformats.org/package/2006/metadata/core-properties' " w:xpath="/ns1:coreProperties[1]/ns0:subject[1]" w:storeItemID="{6C3C8BC8-F283-45AE-878A-BAB7291924A1}"/>
                              <w:text/>
                            </w:sdtPr>
                            <w:sdtEndPr/>
                            <w:sdtContent>
                              <w:r w:rsidR="00F56FF2">
                                <w:rPr>
                                  <w:rFonts w:cs="Arial"/>
                                  <w:color w:val="0070C0"/>
                                  <w:sz w:val="18"/>
                                  <w:szCs w:val="18"/>
                                </w:rPr>
                                <w:t>Projekt TDD</w:t>
                              </w:r>
                            </w:sdtContent>
                          </w:sdt>
                          <w:r w:rsidR="00672947" w:rsidRPr="004E2152">
                            <w:rPr>
                              <w:rFonts w:cs="Arial"/>
                              <w:color w:val="0070C0"/>
                              <w:sz w:val="18"/>
                              <w:szCs w:val="18"/>
                            </w:rPr>
                            <w:t xml:space="preserve"> </w:t>
                          </w:r>
                          <w:r w:rsidR="00672947" w:rsidRPr="004E2152">
                            <w:rPr>
                              <w:rFonts w:cs="Arial"/>
                              <w:color w:val="0070C0"/>
                              <w:spacing w:val="60"/>
                              <w:sz w:val="18"/>
                              <w:szCs w:val="18"/>
                            </w:rPr>
                            <w:t>|</w:t>
                          </w:r>
                          <w:r w:rsidR="00DA5F9D">
                            <w:rPr>
                              <w:color w:val="7F7F7F" w:themeColor="text1" w:themeTint="80"/>
                              <w:sz w:val="18"/>
                              <w:szCs w:val="18"/>
                            </w:rPr>
                            <w:t>Metodika přepočtu TDD na teploty</w:t>
                          </w:r>
                        </w:p>
                        <w:p w:rsidR="00672947" w:rsidRPr="004E2152" w:rsidRDefault="00672947" w:rsidP="00672947">
                          <w:pPr>
                            <w:rPr>
                              <w:rFonts w:cs="Arial"/>
                              <w:sz w:val="18"/>
                              <w:szCs w:val="18"/>
                            </w:rPr>
                          </w:pPr>
                        </w:p>
                      </w:txbxContent>
                    </wps:txbx>
                    <wps:bodyPr rot="0" vert="vert270" wrap="square" lIns="0" tIns="720000" rIns="0" bIns="90000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4" o:spid="_x0000_s1041" type="#_x0000_t202" style="position:absolute;margin-left:552.85pt;margin-top:0;width:42.5pt;height:841.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" filled="f" stroked="f">
              <v:textbox style="layout-flow:vertical;mso-layout-flow-alt:bottom-to-top" inset="0,20mm,0,25mm">
                <w:txbxContent>
                  <w:p w:rsidR="00672947" w:rsidRPr="00D270F6" w:rsidRDefault="00CC109D" w:rsidP="00672947">
                    <w:pPr>
                      <w:suppressAutoHyphens w:val="0"/>
                      <w:autoSpaceDE w:val="0"/>
                      <w:autoSpaceDN w:val="0"/>
                      <w:adjustRightInd w:val="0"/>
                      <w:spacing w:before="0" w:after="0" w:line="240" w:lineRule="auto"/>
                      <w:jc w:val="right"/>
                      <w:rPr>
                        <w:rFonts w:cs="Arial"/>
                        <w:color w:val="7F7F7F" w:themeColor="text1" w:themeTint="80"/>
                        <w:sz w:val="18"/>
                        <w:szCs w:val="18"/>
                      </w:rPr>
                    </w:pPr>
                    <w:sdt>
                      <w:sdtPr>
                        <w:rPr>
                          <w:rFonts w:cs="Arial"/>
                          <w:color w:val="0070C0"/>
                          <w:sz w:val="18"/>
                          <w:szCs w:val="18"/>
                        </w:rPr>
                        <w:alias w:val="Předmět"/>
                        <w:id w:val="28067188"/>
                        <w:dataBinding w:prefixMappings="xmlns:ns0='http://purl.org/dc/elements/1.1/' xmlns:ns1='http://schemas.openxmlformats.org/package/2006/metadata/core-properties' " w:xpath="/ns1:coreProperties[1]/ns0:subject[1]" w:storeItemID="{6C3C8BC8-F283-45AE-878A-BAB7291924A1}"/>
                        <w:text/>
                      </w:sdtPr>
                      <w:sdtEndPr/>
                      <w:sdtContent>
                        <w:r w:rsidR="00F56FF2">
                          <w:rPr>
                            <w:rFonts w:cs="Arial"/>
                            <w:color w:val="0070C0"/>
                            <w:sz w:val="18"/>
                            <w:szCs w:val="18"/>
                          </w:rPr>
                          <w:t>Projekt TDD</w:t>
                        </w:r>
                      </w:sdtContent>
                    </w:sdt>
                    <w:r w:rsidR="00672947" w:rsidRPr="004E2152">
                      <w:rPr>
                        <w:rFonts w:cs="Arial"/>
                        <w:color w:val="0070C0"/>
                        <w:sz w:val="18"/>
                        <w:szCs w:val="18"/>
                      </w:rPr>
                      <w:t xml:space="preserve"> </w:t>
                    </w:r>
                    <w:r w:rsidR="00672947" w:rsidRPr="004E2152">
                      <w:rPr>
                        <w:rFonts w:cs="Arial"/>
                        <w:color w:val="0070C0"/>
                        <w:spacing w:val="60"/>
                        <w:sz w:val="18"/>
                        <w:szCs w:val="18"/>
                      </w:rPr>
                      <w:t>|</w:t>
                    </w:r>
                    <w:r w:rsidR="00DA5F9D">
                      <w:rPr>
                        <w:color w:val="7F7F7F" w:themeColor="text1" w:themeTint="80"/>
                        <w:sz w:val="18"/>
                        <w:szCs w:val="18"/>
                      </w:rPr>
                      <w:t>Metodika přepočtu TDD na teploty</w:t>
                    </w:r>
                  </w:p>
                  <w:p w:rsidR="00672947" w:rsidRPr="004E2152" w:rsidRDefault="00672947" w:rsidP="00672947">
                    <w:pPr>
                      <w:rPr>
                        <w:rFonts w:cs="Arial"/>
                        <w:sz w:val="18"/>
                        <w:szCs w:val="18"/>
                      </w:rPr>
                    </w:pPr>
                  </w:p>
                </w:txbxContent>
              </v:textbox>
              <w10:wrap anchorx="page"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ED0D294"/>
    <w:lvl w:ilvl="0">
      <w:start w:val="1"/>
      <w:numFmt w:val="decimal"/>
      <w:lvlText w:val="%1."/>
      <w:lvlJc w:val="left"/>
      <w:pPr>
        <w:tabs>
          <w:tab w:val="num" w:pos="1492"/>
        </w:tabs>
        <w:ind w:left="1492" w:hanging="360"/>
      </w:pPr>
    </w:lvl>
  </w:abstractNum>
  <w:abstractNum w:abstractNumId="1">
    <w:nsid w:val="FFFFFF7D"/>
    <w:multiLevelType w:val="singleLevel"/>
    <w:tmpl w:val="F4ECBC84"/>
    <w:lvl w:ilvl="0">
      <w:start w:val="1"/>
      <w:numFmt w:val="decimal"/>
      <w:lvlText w:val="%1."/>
      <w:lvlJc w:val="left"/>
      <w:pPr>
        <w:tabs>
          <w:tab w:val="num" w:pos="1209"/>
        </w:tabs>
        <w:ind w:left="1209" w:hanging="360"/>
      </w:pPr>
    </w:lvl>
  </w:abstractNum>
  <w:abstractNum w:abstractNumId="2">
    <w:nsid w:val="FFFFFF7E"/>
    <w:multiLevelType w:val="singleLevel"/>
    <w:tmpl w:val="3C749D8E"/>
    <w:lvl w:ilvl="0">
      <w:start w:val="1"/>
      <w:numFmt w:val="decimal"/>
      <w:lvlText w:val="%1."/>
      <w:lvlJc w:val="left"/>
      <w:pPr>
        <w:tabs>
          <w:tab w:val="num" w:pos="926"/>
        </w:tabs>
        <w:ind w:left="926" w:hanging="360"/>
      </w:pPr>
    </w:lvl>
  </w:abstractNum>
  <w:abstractNum w:abstractNumId="3">
    <w:nsid w:val="FFFFFF7F"/>
    <w:multiLevelType w:val="singleLevel"/>
    <w:tmpl w:val="5DA4F3BC"/>
    <w:lvl w:ilvl="0">
      <w:start w:val="1"/>
      <w:numFmt w:val="decimal"/>
      <w:lvlText w:val="%1."/>
      <w:lvlJc w:val="left"/>
      <w:pPr>
        <w:tabs>
          <w:tab w:val="num" w:pos="643"/>
        </w:tabs>
        <w:ind w:left="643" w:hanging="360"/>
      </w:pPr>
    </w:lvl>
  </w:abstractNum>
  <w:abstractNum w:abstractNumId="4">
    <w:nsid w:val="FFFFFF80"/>
    <w:multiLevelType w:val="singleLevel"/>
    <w:tmpl w:val="F10E2BF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EB27A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1BE642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EAA038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058F9B0"/>
    <w:lvl w:ilvl="0">
      <w:start w:val="1"/>
      <w:numFmt w:val="decimal"/>
      <w:lvlText w:val="%1."/>
      <w:lvlJc w:val="left"/>
      <w:pPr>
        <w:tabs>
          <w:tab w:val="num" w:pos="360"/>
        </w:tabs>
        <w:ind w:left="360" w:hanging="360"/>
      </w:pPr>
    </w:lvl>
  </w:abstractNum>
  <w:abstractNum w:abstractNumId="9">
    <w:nsid w:val="FFFFFF89"/>
    <w:multiLevelType w:val="singleLevel"/>
    <w:tmpl w:val="8F7AE310"/>
    <w:lvl w:ilvl="0">
      <w:start w:val="1"/>
      <w:numFmt w:val="bullet"/>
      <w:lvlText w:val=""/>
      <w:lvlJc w:val="left"/>
      <w:pPr>
        <w:tabs>
          <w:tab w:val="num" w:pos="360"/>
        </w:tabs>
        <w:ind w:left="360" w:hanging="360"/>
      </w:pPr>
      <w:rPr>
        <w:rFonts w:ascii="Symbol" w:hAnsi="Symbol" w:hint="default"/>
      </w:rPr>
    </w:lvl>
  </w:abstractNum>
  <w:abstractNum w:abstractNumId="10">
    <w:nsid w:val="11B45AC5"/>
    <w:multiLevelType w:val="singleLevel"/>
    <w:tmpl w:val="F4C6FDC6"/>
    <w:lvl w:ilvl="0">
      <w:start w:val="1"/>
      <w:numFmt w:val="bullet"/>
      <w:pStyle w:val="Odrka"/>
      <w:lvlText w:val=""/>
      <w:lvlJc w:val="left"/>
      <w:pPr>
        <w:ind w:left="644" w:hanging="360"/>
      </w:pPr>
      <w:rPr>
        <w:rFonts w:ascii="Wingdings" w:hAnsi="Wingdings" w:hint="default"/>
        <w:b/>
        <w:i w:val="0"/>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1">
    <w:nsid w:val="11BD2461"/>
    <w:multiLevelType w:val="singleLevel"/>
    <w:tmpl w:val="DC3EC8C2"/>
    <w:lvl w:ilvl="0">
      <w:start w:val="1"/>
      <w:numFmt w:val="decimal"/>
      <w:pStyle w:val="Seznam1"/>
      <w:lvlText w:val="%1)"/>
      <w:lvlJc w:val="center"/>
      <w:pPr>
        <w:ind w:left="473" w:hanging="360"/>
      </w:pPr>
      <w:rPr>
        <w:rFonts w:ascii="Arial" w:hAnsi="Arial" w:hint="default"/>
        <w:b w:val="0"/>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2">
    <w:nsid w:val="14424F8B"/>
    <w:multiLevelType w:val="multilevel"/>
    <w:tmpl w:val="59F234AE"/>
    <w:lvl w:ilvl="0">
      <w:start w:val="1"/>
      <w:numFmt w:val="decimal"/>
      <w:pStyle w:val="Nadpis1"/>
      <w:lvlText w:val="%1"/>
      <w:lvlJc w:val="left"/>
      <w:pPr>
        <w:tabs>
          <w:tab w:val="num" w:pos="851"/>
        </w:tabs>
        <w:ind w:left="851" w:hanging="851"/>
      </w:pPr>
      <w:rPr>
        <w:rFonts w:ascii="Arial" w:hAnsi="Arial" w:hint="default"/>
        <w:b w:val="0"/>
        <w:i w:val="0"/>
        <w:caps w:val="0"/>
        <w:strike w:val="0"/>
        <w:dstrike w:val="0"/>
        <w:vanish w:val="0"/>
        <w:color w:val="0070C0"/>
        <w:kern w:val="0"/>
        <w:sz w:val="40"/>
        <w:szCs w:val="26"/>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dpis2"/>
      <w:lvlText w:val="%1.%2"/>
      <w:lvlJc w:val="left"/>
      <w:pPr>
        <w:tabs>
          <w:tab w:val="num" w:pos="851"/>
        </w:tabs>
        <w:ind w:left="851" w:hanging="851"/>
      </w:pPr>
      <w:rPr>
        <w:rFonts w:hint="default"/>
        <w:b w:val="0"/>
        <w:i w:val="0"/>
        <w:strike w:val="0"/>
        <w:color w:val="0070C0"/>
        <w14:textOutline w14:w="0" w14:cap="rnd" w14:cmpd="sng" w14:algn="ctr">
          <w14:noFill/>
          <w14:prstDash w14:val="solid"/>
          <w14:bevel/>
        </w14:textOutline>
      </w:rPr>
    </w:lvl>
    <w:lvl w:ilvl="2">
      <w:start w:val="1"/>
      <w:numFmt w:val="decimal"/>
      <w:pStyle w:val="Nadpis3"/>
      <w:lvlText w:val="%1.%2.%3"/>
      <w:lvlJc w:val="left"/>
      <w:pPr>
        <w:tabs>
          <w:tab w:val="num" w:pos="851"/>
        </w:tabs>
        <w:ind w:left="851" w:hanging="851"/>
      </w:pPr>
      <w:rPr>
        <w:rFonts w:ascii="Arial" w:hAnsi="Arial" w:hint="default"/>
        <w:b w:val="0"/>
        <w:i w:val="0"/>
        <w:caps w:val="0"/>
        <w:strike w:val="0"/>
        <w:dstrike w:val="0"/>
        <w:vanish w:val="0"/>
        <w:color w:val="0070C0"/>
        <w:ker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Nadpis4"/>
      <w:lvlText w:val="%1.%2.%3.%4"/>
      <w:lvlJc w:val="left"/>
      <w:pPr>
        <w:tabs>
          <w:tab w:val="num" w:pos="1077"/>
        </w:tabs>
        <w:ind w:left="1077" w:hanging="1077"/>
      </w:pPr>
      <w:rPr>
        <w:rFonts w:ascii="Arial" w:hAnsi="Arial" w:hint="default"/>
        <w:b w:val="0"/>
        <w:i w:val="0"/>
        <w:caps w:val="0"/>
        <w:strike w:val="0"/>
        <w:dstrike w:val="0"/>
        <w:vanish w:val="0"/>
        <w:color w:val="0070C0"/>
        <w:ker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021"/>
        </w:tabs>
        <w:ind w:left="1021" w:hanging="1021"/>
      </w:pPr>
      <w:rPr>
        <w:rFonts w:hint="default"/>
      </w:rPr>
    </w:lvl>
    <w:lvl w:ilvl="5">
      <w:start w:val="1"/>
      <w:numFmt w:val="decimal"/>
      <w:lvlText w:val="%1.%2.%3.%4.%5.%6."/>
      <w:lvlJc w:val="left"/>
      <w:pPr>
        <w:tabs>
          <w:tab w:val="num" w:pos="1021"/>
        </w:tabs>
        <w:ind w:left="1021" w:hanging="1021"/>
      </w:pPr>
      <w:rPr>
        <w:rFonts w:hint="default"/>
      </w:rPr>
    </w:lvl>
    <w:lvl w:ilvl="6">
      <w:start w:val="1"/>
      <w:numFmt w:val="decimal"/>
      <w:lvlText w:val="%1.%2.%3.%4.%5.%6.%7."/>
      <w:lvlJc w:val="left"/>
      <w:pPr>
        <w:tabs>
          <w:tab w:val="num" w:pos="1021"/>
        </w:tabs>
        <w:ind w:left="1021" w:hanging="1021"/>
      </w:pPr>
      <w:rPr>
        <w:rFonts w:hint="default"/>
      </w:rPr>
    </w:lvl>
    <w:lvl w:ilvl="7">
      <w:start w:val="1"/>
      <w:numFmt w:val="decimal"/>
      <w:lvlText w:val="%1.%2.%3.%4.%5.%6.%7.%8."/>
      <w:lvlJc w:val="left"/>
      <w:pPr>
        <w:tabs>
          <w:tab w:val="num" w:pos="1021"/>
        </w:tabs>
        <w:ind w:left="1021" w:hanging="1021"/>
      </w:pPr>
      <w:rPr>
        <w:rFonts w:hint="default"/>
      </w:rPr>
    </w:lvl>
    <w:lvl w:ilvl="8">
      <w:start w:val="1"/>
      <w:numFmt w:val="decimal"/>
      <w:lvlText w:val="%1.%2.%3.%4.%5.%6.%7.%8.%9."/>
      <w:lvlJc w:val="left"/>
      <w:pPr>
        <w:tabs>
          <w:tab w:val="num" w:pos="1021"/>
        </w:tabs>
        <w:ind w:left="1021" w:hanging="1021"/>
      </w:pPr>
      <w:rPr>
        <w:rFonts w:hint="default"/>
      </w:rPr>
    </w:lvl>
  </w:abstractNum>
  <w:abstractNum w:abstractNumId="13">
    <w:nsid w:val="1F7760EC"/>
    <w:multiLevelType w:val="multilevel"/>
    <w:tmpl w:val="5B86C110"/>
    <w:numStyleLink w:val="Styl3"/>
  </w:abstractNum>
  <w:abstractNum w:abstractNumId="14">
    <w:nsid w:val="264323B7"/>
    <w:multiLevelType w:val="hybridMultilevel"/>
    <w:tmpl w:val="1F5C4D68"/>
    <w:lvl w:ilvl="0" w:tplc="93709D6E">
      <w:start w:val="1"/>
      <w:numFmt w:val="decimal"/>
      <w:lvlText w:val="%1"/>
      <w:lvlJc w:val="left"/>
      <w:pPr>
        <w:ind w:left="720" w:hanging="360"/>
      </w:pPr>
      <w:rPr>
        <w:rFonts w:ascii="Arial" w:hAnsi="Arial" w:hint="default"/>
        <w:b w:val="0"/>
        <w:i w:val="0"/>
        <w:caps w:val="0"/>
        <w:strike w:val="0"/>
        <w:dstrike w:val="0"/>
        <w:vanish w:val="0"/>
        <w:color w:val="auto"/>
        <w:spacing w:val="0"/>
        <w:w w:val="100"/>
        <w:kern w:val="0"/>
        <w:position w:val="0"/>
        <w:sz w:val="1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26BF1469"/>
    <w:multiLevelType w:val="multilevel"/>
    <w:tmpl w:val="5B86C110"/>
    <w:styleLink w:val="Styl3"/>
    <w:lvl w:ilvl="0">
      <w:start w:val="1"/>
      <w:numFmt w:val="decimal"/>
      <w:lvlText w:val="%1"/>
      <w:lvlJc w:val="left"/>
      <w:pPr>
        <w:tabs>
          <w:tab w:val="num" w:pos="680"/>
        </w:tabs>
        <w:ind w:left="510" w:hanging="510"/>
      </w:pPr>
      <w:rPr>
        <w:rFonts w:ascii="Arial" w:hAnsi="Arial" w:hint="default"/>
        <w:b w:val="0"/>
        <w:i w:val="0"/>
        <w:caps w:val="0"/>
        <w:strike w:val="0"/>
        <w:dstrike w:val="0"/>
        <w:vanish w:val="0"/>
        <w:color w:val="0070C0"/>
        <w:kern w:val="0"/>
        <w:sz w:val="40"/>
        <w:szCs w:val="26"/>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680"/>
        </w:tabs>
        <w:ind w:left="510" w:hanging="510"/>
      </w:pPr>
      <w:rPr>
        <w:rFonts w:hint="default"/>
        <w:b w:val="0"/>
        <w:i w:val="0"/>
        <w:strike w:val="0"/>
        <w:color w:val="0070C0"/>
        <w14:textOutline w14:w="0" w14:cap="rnd" w14:cmpd="sng" w14:algn="ctr">
          <w14:noFill/>
          <w14:prstDash w14:val="solid"/>
          <w14:bevel/>
        </w14:textOutline>
      </w:rPr>
    </w:lvl>
    <w:lvl w:ilvl="2">
      <w:start w:val="1"/>
      <w:numFmt w:val="decimal"/>
      <w:lvlText w:val="%1.%2.%3"/>
      <w:lvlJc w:val="left"/>
      <w:pPr>
        <w:tabs>
          <w:tab w:val="num" w:pos="680"/>
        </w:tabs>
        <w:ind w:left="510" w:hanging="510"/>
      </w:pPr>
      <w:rPr>
        <w:rFonts w:ascii="Arial" w:hAnsi="Arial" w:hint="default"/>
        <w:b w:val="0"/>
        <w:i w:val="0"/>
        <w:caps w:val="0"/>
        <w:strike w:val="0"/>
        <w:dstrike w:val="0"/>
        <w:vanish w:val="0"/>
        <w:color w:val="0070C0"/>
        <w:ker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680"/>
        </w:tabs>
        <w:ind w:left="510" w:hanging="510"/>
      </w:pPr>
      <w:rPr>
        <w:rFonts w:ascii="Arial" w:hAnsi="Arial" w:hint="default"/>
        <w:b w:val="0"/>
        <w:i w:val="0"/>
        <w:caps w:val="0"/>
        <w:strike w:val="0"/>
        <w:dstrike w:val="0"/>
        <w:vanish w:val="0"/>
        <w:color w:val="0070C0"/>
        <w:ker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680"/>
        </w:tabs>
        <w:ind w:left="510" w:hanging="510"/>
      </w:pPr>
      <w:rPr>
        <w:rFonts w:hint="default"/>
      </w:rPr>
    </w:lvl>
    <w:lvl w:ilvl="5">
      <w:start w:val="1"/>
      <w:numFmt w:val="decimal"/>
      <w:lvlText w:val="%1.%2.%3.%4.%5.%6."/>
      <w:lvlJc w:val="left"/>
      <w:pPr>
        <w:tabs>
          <w:tab w:val="num" w:pos="680"/>
        </w:tabs>
        <w:ind w:left="510" w:hanging="510"/>
      </w:pPr>
      <w:rPr>
        <w:rFonts w:hint="default"/>
      </w:rPr>
    </w:lvl>
    <w:lvl w:ilvl="6">
      <w:start w:val="1"/>
      <w:numFmt w:val="decimal"/>
      <w:lvlText w:val="%1.%2.%3.%4.%5.%6.%7."/>
      <w:lvlJc w:val="left"/>
      <w:pPr>
        <w:tabs>
          <w:tab w:val="num" w:pos="680"/>
        </w:tabs>
        <w:ind w:left="510" w:hanging="510"/>
      </w:pPr>
      <w:rPr>
        <w:rFonts w:hint="default"/>
      </w:rPr>
    </w:lvl>
    <w:lvl w:ilvl="7">
      <w:start w:val="1"/>
      <w:numFmt w:val="decimal"/>
      <w:lvlText w:val="%1.%2.%3.%4.%5.%6.%7.%8."/>
      <w:lvlJc w:val="left"/>
      <w:pPr>
        <w:tabs>
          <w:tab w:val="num" w:pos="680"/>
        </w:tabs>
        <w:ind w:left="510" w:hanging="510"/>
      </w:pPr>
      <w:rPr>
        <w:rFonts w:hint="default"/>
      </w:rPr>
    </w:lvl>
    <w:lvl w:ilvl="8">
      <w:start w:val="1"/>
      <w:numFmt w:val="decimal"/>
      <w:lvlText w:val="%1.%2.%3.%4.%5.%6.%7.%8.%9."/>
      <w:lvlJc w:val="left"/>
      <w:pPr>
        <w:tabs>
          <w:tab w:val="num" w:pos="680"/>
        </w:tabs>
        <w:ind w:left="510" w:hanging="510"/>
      </w:pPr>
      <w:rPr>
        <w:rFonts w:hint="default"/>
      </w:rPr>
    </w:lvl>
  </w:abstractNum>
  <w:abstractNum w:abstractNumId="16">
    <w:nsid w:val="2BDA772D"/>
    <w:multiLevelType w:val="singleLevel"/>
    <w:tmpl w:val="76669AD6"/>
    <w:lvl w:ilvl="0">
      <w:start w:val="1"/>
      <w:numFmt w:val="bullet"/>
      <w:pStyle w:val="Odrka-"/>
      <w:lvlText w:val="–"/>
      <w:lvlJc w:val="left"/>
      <w:pPr>
        <w:tabs>
          <w:tab w:val="num" w:pos="680"/>
        </w:tabs>
        <w:ind w:left="680" w:hanging="396"/>
      </w:pPr>
      <w:rPr>
        <w:rFonts w:ascii="Arial" w:hAnsi="Arial" w:hint="default"/>
        <w:b w:val="0"/>
        <w:i w:val="0"/>
        <w:sz w:val="20"/>
        <w:szCs w:val="20"/>
        <w:u w:val="none"/>
      </w:rPr>
    </w:lvl>
  </w:abstractNum>
  <w:abstractNum w:abstractNumId="17">
    <w:nsid w:val="33AE673A"/>
    <w:multiLevelType w:val="singleLevel"/>
    <w:tmpl w:val="576AFFE0"/>
    <w:lvl w:ilvl="0">
      <w:start w:val="1"/>
      <w:numFmt w:val="bullet"/>
      <w:pStyle w:val="Pododrka"/>
      <w:lvlText w:val="–"/>
      <w:lvlJc w:val="left"/>
      <w:pPr>
        <w:tabs>
          <w:tab w:val="num" w:pos="680"/>
        </w:tabs>
        <w:ind w:left="680" w:hanging="396"/>
      </w:pPr>
      <w:rPr>
        <w:rFonts w:ascii="Arial" w:hAnsi="Arial" w:hint="default"/>
        <w:b w:val="0"/>
        <w:i w:val="0"/>
        <w:sz w:val="20"/>
        <w:szCs w:val="20"/>
        <w:u w:val="none"/>
      </w:rPr>
    </w:lvl>
  </w:abstractNum>
  <w:abstractNum w:abstractNumId="18">
    <w:nsid w:val="511E21C1"/>
    <w:multiLevelType w:val="hybridMultilevel"/>
    <w:tmpl w:val="3170E520"/>
    <w:lvl w:ilvl="0" w:tplc="BA422B84">
      <w:start w:val="1"/>
      <w:numFmt w:val="none"/>
      <w:pStyle w:val="Textpoznmky"/>
      <w:lvlText w:val="Poznámka:"/>
      <w:lvlJc w:val="left"/>
      <w:pPr>
        <w:ind w:left="720" w:hanging="360"/>
      </w:pPr>
      <w:rPr>
        <w:rFonts w:ascii="Arial" w:hAnsi="Arial" w:hint="default"/>
        <w:b w:val="0"/>
        <w:i w:val="0"/>
        <w:caps w:val="0"/>
        <w:strike w:val="0"/>
        <w:dstrike w:val="0"/>
        <w:vanish w:val="0"/>
        <w:spacing w:val="0"/>
        <w:w w:val="100"/>
        <w:kern w:val="0"/>
        <w:position w:val="0"/>
        <w:sz w:val="18"/>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57AA6D4D"/>
    <w:multiLevelType w:val="multilevel"/>
    <w:tmpl w:val="4E0EFB90"/>
    <w:styleLink w:val="Styl1"/>
    <w:lvl w:ilvl="0">
      <w:start w:val="1"/>
      <w:numFmt w:val="decimal"/>
      <w:lvlText w:val="%1"/>
      <w:lvlJc w:val="left"/>
      <w:pPr>
        <w:tabs>
          <w:tab w:val="num" w:pos="680"/>
        </w:tabs>
        <w:ind w:left="624" w:hanging="624"/>
      </w:pPr>
      <w:rPr>
        <w:rFonts w:ascii="Arial" w:hAnsi="Arial" w:hint="default"/>
        <w:b w:val="0"/>
        <w:i w:val="0"/>
        <w:caps w:val="0"/>
        <w:strike w:val="0"/>
        <w:dstrike w:val="0"/>
        <w:vanish w:val="0"/>
        <w:color w:val="0070C0"/>
        <w:kern w:val="0"/>
        <w:sz w:val="40"/>
        <w:szCs w:val="26"/>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680"/>
        </w:tabs>
        <w:ind w:left="624" w:hanging="624"/>
      </w:pPr>
      <w:rPr>
        <w:rFonts w:hint="default"/>
        <w:b w:val="0"/>
        <w:i w:val="0"/>
        <w:strike w:val="0"/>
        <w:color w:val="0070C0"/>
        <w14:textOutline w14:w="0" w14:cap="rnd" w14:cmpd="sng" w14:algn="ctr">
          <w14:noFill/>
          <w14:prstDash w14:val="solid"/>
          <w14:bevel/>
        </w14:textOutline>
      </w:rPr>
    </w:lvl>
    <w:lvl w:ilvl="2">
      <w:start w:val="1"/>
      <w:numFmt w:val="decimal"/>
      <w:lvlText w:val="%1.%2.%3"/>
      <w:lvlJc w:val="left"/>
      <w:pPr>
        <w:tabs>
          <w:tab w:val="num" w:pos="680"/>
        </w:tabs>
        <w:ind w:left="624" w:hanging="624"/>
      </w:pPr>
      <w:rPr>
        <w:rFonts w:ascii="Arial" w:hAnsi="Arial" w:hint="default"/>
        <w:b w:val="0"/>
        <w:i w:val="0"/>
        <w:caps w:val="0"/>
        <w:strike w:val="0"/>
        <w:dstrike w:val="0"/>
        <w:vanish w:val="0"/>
        <w:color w:val="0070C0"/>
        <w:ker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680"/>
        </w:tabs>
        <w:ind w:left="624" w:hanging="624"/>
      </w:pPr>
      <w:rPr>
        <w:rFonts w:ascii="Arial" w:hAnsi="Arial" w:hint="default"/>
        <w:b w:val="0"/>
        <w:i w:val="0"/>
        <w:caps w:val="0"/>
        <w:strike w:val="0"/>
        <w:dstrike w:val="0"/>
        <w:vanish w:val="0"/>
        <w:color w:val="0070C0"/>
        <w:ker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680"/>
        </w:tabs>
        <w:ind w:left="624" w:hanging="624"/>
      </w:pPr>
      <w:rPr>
        <w:rFonts w:hint="default"/>
      </w:rPr>
    </w:lvl>
    <w:lvl w:ilvl="5">
      <w:start w:val="1"/>
      <w:numFmt w:val="decimal"/>
      <w:lvlText w:val="%1.%2.%3.%4.%5.%6."/>
      <w:lvlJc w:val="left"/>
      <w:pPr>
        <w:tabs>
          <w:tab w:val="num" w:pos="680"/>
        </w:tabs>
        <w:ind w:left="624" w:hanging="624"/>
      </w:pPr>
      <w:rPr>
        <w:rFonts w:hint="default"/>
      </w:rPr>
    </w:lvl>
    <w:lvl w:ilvl="6">
      <w:start w:val="1"/>
      <w:numFmt w:val="decimal"/>
      <w:lvlText w:val="%1.%2.%3.%4.%5.%6.%7."/>
      <w:lvlJc w:val="left"/>
      <w:pPr>
        <w:tabs>
          <w:tab w:val="num" w:pos="680"/>
        </w:tabs>
        <w:ind w:left="624" w:hanging="624"/>
      </w:pPr>
      <w:rPr>
        <w:rFonts w:hint="default"/>
      </w:rPr>
    </w:lvl>
    <w:lvl w:ilvl="7">
      <w:start w:val="1"/>
      <w:numFmt w:val="decimal"/>
      <w:lvlText w:val="%1.%2.%3.%4.%5.%6.%7.%8."/>
      <w:lvlJc w:val="left"/>
      <w:pPr>
        <w:tabs>
          <w:tab w:val="num" w:pos="680"/>
        </w:tabs>
        <w:ind w:left="624" w:hanging="624"/>
      </w:pPr>
      <w:rPr>
        <w:rFonts w:hint="default"/>
      </w:rPr>
    </w:lvl>
    <w:lvl w:ilvl="8">
      <w:start w:val="1"/>
      <w:numFmt w:val="decimal"/>
      <w:lvlText w:val="%1.%2.%3.%4.%5.%6.%7.%8.%9."/>
      <w:lvlJc w:val="left"/>
      <w:pPr>
        <w:tabs>
          <w:tab w:val="num" w:pos="680"/>
        </w:tabs>
        <w:ind w:left="624" w:hanging="624"/>
      </w:pPr>
      <w:rPr>
        <w:rFonts w:hint="default"/>
      </w:rPr>
    </w:lvl>
  </w:abstractNum>
  <w:abstractNum w:abstractNumId="20">
    <w:nsid w:val="5B4A6257"/>
    <w:multiLevelType w:val="singleLevel"/>
    <w:tmpl w:val="FF702A9E"/>
    <w:lvl w:ilvl="0">
      <w:start w:val="1"/>
      <w:numFmt w:val="none"/>
      <w:pStyle w:val="Textkomente"/>
      <w:lvlText w:val="Poznámka:"/>
      <w:lvlJc w:val="left"/>
      <w:pPr>
        <w:tabs>
          <w:tab w:val="num" w:pos="1247"/>
        </w:tabs>
        <w:ind w:left="1247" w:hanging="1247"/>
      </w:pPr>
      <w:rPr>
        <w:rFonts w:ascii="Arial" w:hAnsi="Arial" w:hint="default"/>
        <w:b w:val="0"/>
        <w:i w:val="0"/>
        <w:caps w:val="0"/>
        <w:strike w:val="0"/>
        <w:dstrike w:val="0"/>
        <w:vanish w:val="0"/>
        <w:spacing w:val="0"/>
        <w:w w:val="100"/>
        <w:kern w:val="0"/>
        <w:position w:val="0"/>
        <w:sz w:val="18"/>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21">
    <w:nsid w:val="5E693043"/>
    <w:multiLevelType w:val="hybridMultilevel"/>
    <w:tmpl w:val="EC18EA86"/>
    <w:lvl w:ilvl="0" w:tplc="D548DD5E">
      <w:start w:val="1"/>
      <w:numFmt w:val="bullet"/>
      <w:pStyle w:val="Odrkao"/>
      <w:lvlText w:val=""/>
      <w:lvlJc w:val="left"/>
      <w:pPr>
        <w:ind w:left="417"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2">
    <w:nsid w:val="65FC457B"/>
    <w:multiLevelType w:val="multilevel"/>
    <w:tmpl w:val="8FC04030"/>
    <w:styleLink w:val="Styl2"/>
    <w:lvl w:ilvl="0">
      <w:start w:val="1"/>
      <w:numFmt w:val="decimal"/>
      <w:lvlText w:val="%1"/>
      <w:lvlJc w:val="left"/>
      <w:pPr>
        <w:tabs>
          <w:tab w:val="num" w:pos="680"/>
        </w:tabs>
        <w:ind w:left="510" w:hanging="510"/>
      </w:pPr>
      <w:rPr>
        <w:rFonts w:ascii="Arial" w:hAnsi="Arial" w:hint="default"/>
        <w:b w:val="0"/>
        <w:i w:val="0"/>
        <w:caps w:val="0"/>
        <w:strike w:val="0"/>
        <w:dstrike w:val="0"/>
        <w:vanish w:val="0"/>
        <w:color w:val="0070C0"/>
        <w:kern w:val="0"/>
        <w:sz w:val="40"/>
        <w:szCs w:val="26"/>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680"/>
        </w:tabs>
        <w:ind w:left="851" w:hanging="851"/>
      </w:pPr>
      <w:rPr>
        <w:rFonts w:hint="default"/>
        <w:b w:val="0"/>
        <w:i w:val="0"/>
        <w:strike w:val="0"/>
        <w:color w:val="0070C0"/>
        <w14:textOutline w14:w="0" w14:cap="rnd" w14:cmpd="sng" w14:algn="ctr">
          <w14:noFill/>
          <w14:prstDash w14:val="solid"/>
          <w14:bevel/>
        </w14:textOutline>
      </w:rPr>
    </w:lvl>
    <w:lvl w:ilvl="2">
      <w:start w:val="1"/>
      <w:numFmt w:val="decimal"/>
      <w:lvlText w:val="%1.%2.%3"/>
      <w:lvlJc w:val="left"/>
      <w:pPr>
        <w:tabs>
          <w:tab w:val="num" w:pos="680"/>
        </w:tabs>
        <w:ind w:left="851" w:hanging="851"/>
      </w:pPr>
      <w:rPr>
        <w:rFonts w:ascii="Arial" w:hAnsi="Arial" w:hint="default"/>
        <w:b w:val="0"/>
        <w:i w:val="0"/>
        <w:caps w:val="0"/>
        <w:strike w:val="0"/>
        <w:dstrike w:val="0"/>
        <w:vanish w:val="0"/>
        <w:color w:val="0070C0"/>
        <w:ker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37"/>
        </w:tabs>
        <w:ind w:left="737" w:hanging="737"/>
      </w:pPr>
      <w:rPr>
        <w:rFonts w:ascii="Arial" w:hAnsi="Arial" w:hint="default"/>
        <w:b w:val="0"/>
        <w:i w:val="0"/>
        <w:caps w:val="0"/>
        <w:strike w:val="0"/>
        <w:dstrike w:val="0"/>
        <w:vanish w:val="0"/>
        <w:color w:val="0070C0"/>
        <w:ker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680"/>
        </w:tabs>
        <w:ind w:left="851" w:hanging="851"/>
      </w:pPr>
      <w:rPr>
        <w:rFonts w:hint="default"/>
      </w:rPr>
    </w:lvl>
    <w:lvl w:ilvl="5">
      <w:start w:val="1"/>
      <w:numFmt w:val="decimal"/>
      <w:lvlText w:val="%1.%2.%3.%4.%5.%6."/>
      <w:lvlJc w:val="left"/>
      <w:pPr>
        <w:tabs>
          <w:tab w:val="num" w:pos="680"/>
        </w:tabs>
        <w:ind w:left="851" w:hanging="851"/>
      </w:pPr>
      <w:rPr>
        <w:rFonts w:hint="default"/>
      </w:rPr>
    </w:lvl>
    <w:lvl w:ilvl="6">
      <w:start w:val="1"/>
      <w:numFmt w:val="decimal"/>
      <w:lvlText w:val="%1.%2.%3.%4.%5.%6.%7."/>
      <w:lvlJc w:val="left"/>
      <w:pPr>
        <w:tabs>
          <w:tab w:val="num" w:pos="680"/>
        </w:tabs>
        <w:ind w:left="851" w:hanging="851"/>
      </w:pPr>
      <w:rPr>
        <w:rFonts w:hint="default"/>
      </w:rPr>
    </w:lvl>
    <w:lvl w:ilvl="7">
      <w:start w:val="1"/>
      <w:numFmt w:val="decimal"/>
      <w:lvlText w:val="%1.%2.%3.%4.%5.%6.%7.%8."/>
      <w:lvlJc w:val="left"/>
      <w:pPr>
        <w:tabs>
          <w:tab w:val="num" w:pos="680"/>
        </w:tabs>
        <w:ind w:left="851" w:hanging="851"/>
      </w:pPr>
      <w:rPr>
        <w:rFonts w:hint="default"/>
      </w:rPr>
    </w:lvl>
    <w:lvl w:ilvl="8">
      <w:start w:val="1"/>
      <w:numFmt w:val="decimal"/>
      <w:lvlText w:val="%1.%2.%3.%4.%5.%6.%7.%8.%9."/>
      <w:lvlJc w:val="left"/>
      <w:pPr>
        <w:tabs>
          <w:tab w:val="num" w:pos="680"/>
        </w:tabs>
        <w:ind w:left="851" w:hanging="851"/>
      </w:pPr>
      <w:rPr>
        <w:rFonts w:hint="default"/>
      </w:rPr>
    </w:lvl>
  </w:abstractNum>
  <w:abstractNum w:abstractNumId="23">
    <w:nsid w:val="70EB2AB0"/>
    <w:multiLevelType w:val="multilevel"/>
    <w:tmpl w:val="490A79AA"/>
    <w:lvl w:ilvl="0">
      <w:start w:val="1"/>
      <w:numFmt w:val="decimal"/>
      <w:lvlText w:val="%1"/>
      <w:lvlJc w:val="left"/>
      <w:pPr>
        <w:tabs>
          <w:tab w:val="num" w:pos="680"/>
        </w:tabs>
        <w:ind w:left="851" w:hanging="851"/>
      </w:pPr>
      <w:rPr>
        <w:rFonts w:ascii="Arial" w:hAnsi="Arial" w:hint="default"/>
        <w:b w:val="0"/>
        <w:i w:val="0"/>
        <w:caps w:val="0"/>
        <w:strike w:val="0"/>
        <w:dstrike w:val="0"/>
        <w:vanish w:val="0"/>
        <w:color w:val="0070C0"/>
        <w:kern w:val="0"/>
        <w:sz w:val="40"/>
        <w:szCs w:val="26"/>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680"/>
        </w:tabs>
        <w:ind w:left="851" w:hanging="851"/>
      </w:pPr>
      <w:rPr>
        <w:rFonts w:hint="default"/>
        <w:b w:val="0"/>
        <w:i w:val="0"/>
        <w:strike w:val="0"/>
        <w:color w:val="0070C0"/>
        <w14:textOutline w14:w="0" w14:cap="rnd" w14:cmpd="sng" w14:algn="ctr">
          <w14:noFill/>
          <w14:prstDash w14:val="solid"/>
          <w14:bevel/>
        </w14:textOutline>
      </w:rPr>
    </w:lvl>
    <w:lvl w:ilvl="2">
      <w:start w:val="1"/>
      <w:numFmt w:val="decimal"/>
      <w:lvlText w:val="%1.%2.%3"/>
      <w:lvlJc w:val="left"/>
      <w:pPr>
        <w:tabs>
          <w:tab w:val="num" w:pos="680"/>
        </w:tabs>
        <w:ind w:left="851" w:hanging="851"/>
      </w:pPr>
      <w:rPr>
        <w:rFonts w:ascii="Arial" w:hAnsi="Arial" w:hint="default"/>
        <w:b w:val="0"/>
        <w:i w:val="0"/>
        <w:caps w:val="0"/>
        <w:strike w:val="0"/>
        <w:dstrike w:val="0"/>
        <w:vanish w:val="0"/>
        <w:color w:val="0070C0"/>
        <w:ker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680"/>
        </w:tabs>
        <w:ind w:left="851" w:hanging="851"/>
      </w:pPr>
      <w:rPr>
        <w:rFonts w:ascii="Arial" w:hAnsi="Arial" w:hint="default"/>
        <w:b w:val="0"/>
        <w:i w:val="0"/>
        <w:caps w:val="0"/>
        <w:strike w:val="0"/>
        <w:dstrike w:val="0"/>
        <w:vanish w:val="0"/>
        <w:color w:val="0070C0"/>
        <w:ker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680"/>
        </w:tabs>
        <w:ind w:left="851" w:hanging="851"/>
      </w:pPr>
      <w:rPr>
        <w:rFonts w:hint="default"/>
      </w:rPr>
    </w:lvl>
    <w:lvl w:ilvl="5">
      <w:start w:val="1"/>
      <w:numFmt w:val="decimal"/>
      <w:lvlText w:val="%1.%2.%3.%4.%5.%6."/>
      <w:lvlJc w:val="left"/>
      <w:pPr>
        <w:tabs>
          <w:tab w:val="num" w:pos="680"/>
        </w:tabs>
        <w:ind w:left="851" w:hanging="851"/>
      </w:pPr>
      <w:rPr>
        <w:rFonts w:hint="default"/>
      </w:rPr>
    </w:lvl>
    <w:lvl w:ilvl="6">
      <w:start w:val="1"/>
      <w:numFmt w:val="decimal"/>
      <w:lvlText w:val="%1.%2.%3.%4.%5.%6.%7."/>
      <w:lvlJc w:val="left"/>
      <w:pPr>
        <w:tabs>
          <w:tab w:val="num" w:pos="680"/>
        </w:tabs>
        <w:ind w:left="851" w:hanging="851"/>
      </w:pPr>
      <w:rPr>
        <w:rFonts w:hint="default"/>
      </w:rPr>
    </w:lvl>
    <w:lvl w:ilvl="7">
      <w:start w:val="1"/>
      <w:numFmt w:val="decimal"/>
      <w:lvlText w:val="%1.%2.%3.%4.%5.%6.%7.%8."/>
      <w:lvlJc w:val="left"/>
      <w:pPr>
        <w:tabs>
          <w:tab w:val="num" w:pos="680"/>
        </w:tabs>
        <w:ind w:left="851" w:hanging="851"/>
      </w:pPr>
      <w:rPr>
        <w:rFonts w:hint="default"/>
      </w:rPr>
    </w:lvl>
    <w:lvl w:ilvl="8">
      <w:start w:val="1"/>
      <w:numFmt w:val="decimal"/>
      <w:lvlText w:val="%1.%2.%3.%4.%5.%6.%7.%8.%9."/>
      <w:lvlJc w:val="left"/>
      <w:pPr>
        <w:tabs>
          <w:tab w:val="num" w:pos="680"/>
        </w:tabs>
        <w:ind w:left="851" w:hanging="851"/>
      </w:pPr>
      <w:rPr>
        <w:rFonts w:hint="default"/>
      </w:rPr>
    </w:lvl>
  </w:abstractNum>
  <w:abstractNum w:abstractNumId="24">
    <w:nsid w:val="76C07B2D"/>
    <w:multiLevelType w:val="singleLevel"/>
    <w:tmpl w:val="19CAD3E2"/>
    <w:lvl w:ilvl="0">
      <w:start w:val="1"/>
      <w:numFmt w:val="decimal"/>
      <w:pStyle w:val="Seznam10"/>
      <w:lvlText w:val="/%1/"/>
      <w:lvlJc w:val="center"/>
      <w:pPr>
        <w:ind w:left="672" w:hanging="360"/>
      </w:pPr>
      <w:rPr>
        <w:rFonts w:ascii="Arial" w:hAnsi="Arial" w:hint="default"/>
        <w:b w:val="0"/>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25">
    <w:nsid w:val="77A9691F"/>
    <w:multiLevelType w:val="singleLevel"/>
    <w:tmpl w:val="E5DCEB14"/>
    <w:lvl w:ilvl="0">
      <w:start w:val="1"/>
      <w:numFmt w:val="decimal"/>
      <w:pStyle w:val="Seznam11"/>
      <w:lvlText w:val="%1."/>
      <w:lvlJc w:val="left"/>
      <w:pPr>
        <w:ind w:left="530" w:hanging="360"/>
      </w:pPr>
      <w:rPr>
        <w:rFonts w:ascii="Arial" w:hAnsi="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nsid w:val="7C0E0161"/>
    <w:multiLevelType w:val="hybridMultilevel"/>
    <w:tmpl w:val="1F5C4D68"/>
    <w:lvl w:ilvl="0" w:tplc="93709D6E">
      <w:start w:val="1"/>
      <w:numFmt w:val="decimal"/>
      <w:lvlText w:val="%1"/>
      <w:lvlJc w:val="left"/>
      <w:pPr>
        <w:ind w:left="720" w:hanging="360"/>
      </w:pPr>
      <w:rPr>
        <w:rFonts w:ascii="Arial" w:hAnsi="Arial" w:hint="default"/>
        <w:b w:val="0"/>
        <w:i w:val="0"/>
        <w:caps w:val="0"/>
        <w:strike w:val="0"/>
        <w:dstrike w:val="0"/>
        <w:vanish w:val="0"/>
        <w:color w:val="auto"/>
        <w:spacing w:val="0"/>
        <w:w w:val="100"/>
        <w:kern w:val="0"/>
        <w:position w:val="0"/>
        <w:sz w:val="1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0"/>
  </w:num>
  <w:num w:numId="2">
    <w:abstractNumId w:val="17"/>
  </w:num>
  <w:num w:numId="3">
    <w:abstractNumId w:val="16"/>
  </w:num>
  <w:num w:numId="4">
    <w:abstractNumId w:val="20"/>
  </w:num>
  <w:num w:numId="5">
    <w:abstractNumId w:val="25"/>
  </w:num>
  <w:num w:numId="6">
    <w:abstractNumId w:val="11"/>
  </w:num>
  <w:num w:numId="7">
    <w:abstractNumId w:val="24"/>
  </w:num>
  <w:num w:numId="8">
    <w:abstractNumId w:val="12"/>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 w:numId="19">
    <w:abstractNumId w:val="21"/>
  </w:num>
  <w:num w:numId="20">
    <w:abstractNumId w:val="26"/>
  </w:num>
  <w:num w:numId="21">
    <w:abstractNumId w:val="18"/>
  </w:num>
  <w:num w:numId="22">
    <w:abstractNumId w:val="14"/>
  </w:num>
  <w:num w:numId="23">
    <w:abstractNumId w:val="23"/>
  </w:num>
  <w:num w:numId="24">
    <w:abstractNumId w:val="19"/>
  </w:num>
  <w:num w:numId="25">
    <w:abstractNumId w:val="22"/>
  </w:num>
  <w:num w:numId="26">
    <w:abstractNumId w:val="15"/>
  </w:num>
  <w:num w:numId="27">
    <w:abstractNumId w:val="13"/>
  </w:num>
  <w:num w:numId="28">
    <w:abstractNumId w:val="12"/>
    <w:lvlOverride w:ilvl="0">
      <w:startOverride w:val="14"/>
    </w:lvlOverride>
    <w:lvlOverride w:ilvl="1">
      <w:startOverride w:val="1"/>
    </w:lvlOverride>
    <w:lvlOverride w:ilvl="2">
      <w:startOverride w:val="1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attachedTemplate r:id="rId1"/>
  <w:stylePaneSortMethod w:val="0000"/>
  <w:defaultTabStop w:val="709"/>
  <w:hyphenationZone w:val="425"/>
  <w:evenAndOddHeader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5F9D"/>
    <w:rsid w:val="00000869"/>
    <w:rsid w:val="00014B38"/>
    <w:rsid w:val="00041342"/>
    <w:rsid w:val="000512D8"/>
    <w:rsid w:val="00094147"/>
    <w:rsid w:val="000A3597"/>
    <w:rsid w:val="000C01E4"/>
    <w:rsid w:val="000C7638"/>
    <w:rsid w:val="000D3CF8"/>
    <w:rsid w:val="000F064D"/>
    <w:rsid w:val="000F3893"/>
    <w:rsid w:val="000F7B34"/>
    <w:rsid w:val="00104110"/>
    <w:rsid w:val="00106F0D"/>
    <w:rsid w:val="0011547D"/>
    <w:rsid w:val="001232C3"/>
    <w:rsid w:val="00141682"/>
    <w:rsid w:val="00192EEC"/>
    <w:rsid w:val="001B6CC2"/>
    <w:rsid w:val="001B797F"/>
    <w:rsid w:val="001D093E"/>
    <w:rsid w:val="001D201B"/>
    <w:rsid w:val="001F4B94"/>
    <w:rsid w:val="00207066"/>
    <w:rsid w:val="00224DE8"/>
    <w:rsid w:val="00254D47"/>
    <w:rsid w:val="002565E9"/>
    <w:rsid w:val="002A6866"/>
    <w:rsid w:val="002A7F1C"/>
    <w:rsid w:val="002B0BEA"/>
    <w:rsid w:val="002D33E7"/>
    <w:rsid w:val="002E794F"/>
    <w:rsid w:val="003018F8"/>
    <w:rsid w:val="00327CAF"/>
    <w:rsid w:val="00332C0F"/>
    <w:rsid w:val="00347D2E"/>
    <w:rsid w:val="00350508"/>
    <w:rsid w:val="00381048"/>
    <w:rsid w:val="00391F8D"/>
    <w:rsid w:val="003A6828"/>
    <w:rsid w:val="003B5569"/>
    <w:rsid w:val="00413294"/>
    <w:rsid w:val="00427737"/>
    <w:rsid w:val="00433151"/>
    <w:rsid w:val="004450DC"/>
    <w:rsid w:val="00455275"/>
    <w:rsid w:val="00455923"/>
    <w:rsid w:val="00471EFE"/>
    <w:rsid w:val="00487B32"/>
    <w:rsid w:val="004A3FF3"/>
    <w:rsid w:val="004C34F8"/>
    <w:rsid w:val="004D1CAF"/>
    <w:rsid w:val="004D55C9"/>
    <w:rsid w:val="004E2152"/>
    <w:rsid w:val="004E3826"/>
    <w:rsid w:val="004F7323"/>
    <w:rsid w:val="00517371"/>
    <w:rsid w:val="00563510"/>
    <w:rsid w:val="0059047D"/>
    <w:rsid w:val="00591FBB"/>
    <w:rsid w:val="005D3801"/>
    <w:rsid w:val="005E124B"/>
    <w:rsid w:val="005E1F97"/>
    <w:rsid w:val="005E75BB"/>
    <w:rsid w:val="0061650B"/>
    <w:rsid w:val="00632500"/>
    <w:rsid w:val="00643FB1"/>
    <w:rsid w:val="00672947"/>
    <w:rsid w:val="006908A6"/>
    <w:rsid w:val="0069333D"/>
    <w:rsid w:val="006A103B"/>
    <w:rsid w:val="006A5B6C"/>
    <w:rsid w:val="006A5F3F"/>
    <w:rsid w:val="006B422F"/>
    <w:rsid w:val="006B4B29"/>
    <w:rsid w:val="00725046"/>
    <w:rsid w:val="007253BC"/>
    <w:rsid w:val="007445AA"/>
    <w:rsid w:val="00752FCC"/>
    <w:rsid w:val="00755BC2"/>
    <w:rsid w:val="00760394"/>
    <w:rsid w:val="00762615"/>
    <w:rsid w:val="007752DC"/>
    <w:rsid w:val="007774F5"/>
    <w:rsid w:val="007A7B1D"/>
    <w:rsid w:val="007B1FB6"/>
    <w:rsid w:val="007C7E81"/>
    <w:rsid w:val="007E00D4"/>
    <w:rsid w:val="007E472A"/>
    <w:rsid w:val="008335F1"/>
    <w:rsid w:val="00853E13"/>
    <w:rsid w:val="00881833"/>
    <w:rsid w:val="008822C5"/>
    <w:rsid w:val="008A6A00"/>
    <w:rsid w:val="008B6F4F"/>
    <w:rsid w:val="008D3655"/>
    <w:rsid w:val="0090314D"/>
    <w:rsid w:val="00913C35"/>
    <w:rsid w:val="009267D9"/>
    <w:rsid w:val="00932319"/>
    <w:rsid w:val="00932645"/>
    <w:rsid w:val="009707C7"/>
    <w:rsid w:val="009755BE"/>
    <w:rsid w:val="0097651E"/>
    <w:rsid w:val="009858DF"/>
    <w:rsid w:val="009D2E0F"/>
    <w:rsid w:val="009F1FD1"/>
    <w:rsid w:val="009F42F7"/>
    <w:rsid w:val="009F6C4B"/>
    <w:rsid w:val="00A159F8"/>
    <w:rsid w:val="00A468C8"/>
    <w:rsid w:val="00A477E5"/>
    <w:rsid w:val="00A5109A"/>
    <w:rsid w:val="00A53EEA"/>
    <w:rsid w:val="00A76246"/>
    <w:rsid w:val="00A83CAE"/>
    <w:rsid w:val="00AA73BD"/>
    <w:rsid w:val="00AD6F29"/>
    <w:rsid w:val="00B10F10"/>
    <w:rsid w:val="00B233A4"/>
    <w:rsid w:val="00B269B1"/>
    <w:rsid w:val="00B465D1"/>
    <w:rsid w:val="00B86A12"/>
    <w:rsid w:val="00BC5579"/>
    <w:rsid w:val="00BD68B7"/>
    <w:rsid w:val="00BE37F4"/>
    <w:rsid w:val="00C11ABE"/>
    <w:rsid w:val="00C20945"/>
    <w:rsid w:val="00C21C70"/>
    <w:rsid w:val="00C24E4E"/>
    <w:rsid w:val="00C41F73"/>
    <w:rsid w:val="00C44DE0"/>
    <w:rsid w:val="00C45E7E"/>
    <w:rsid w:val="00C74A9F"/>
    <w:rsid w:val="00C74CC6"/>
    <w:rsid w:val="00C96008"/>
    <w:rsid w:val="00CC109D"/>
    <w:rsid w:val="00CE0B0F"/>
    <w:rsid w:val="00CF093D"/>
    <w:rsid w:val="00D04AFC"/>
    <w:rsid w:val="00D256FE"/>
    <w:rsid w:val="00D270F6"/>
    <w:rsid w:val="00D356E0"/>
    <w:rsid w:val="00D5428D"/>
    <w:rsid w:val="00D65A50"/>
    <w:rsid w:val="00D71186"/>
    <w:rsid w:val="00D91993"/>
    <w:rsid w:val="00D93B49"/>
    <w:rsid w:val="00D9608C"/>
    <w:rsid w:val="00DA5F83"/>
    <w:rsid w:val="00DA5F9D"/>
    <w:rsid w:val="00DB6A8F"/>
    <w:rsid w:val="00DB7450"/>
    <w:rsid w:val="00DD4DF6"/>
    <w:rsid w:val="00DD7A3D"/>
    <w:rsid w:val="00DE641E"/>
    <w:rsid w:val="00DE6468"/>
    <w:rsid w:val="00DF1353"/>
    <w:rsid w:val="00E06A16"/>
    <w:rsid w:val="00E47886"/>
    <w:rsid w:val="00E5509F"/>
    <w:rsid w:val="00E618CE"/>
    <w:rsid w:val="00E76141"/>
    <w:rsid w:val="00EA152B"/>
    <w:rsid w:val="00EA73AB"/>
    <w:rsid w:val="00ED7225"/>
    <w:rsid w:val="00EE4E25"/>
    <w:rsid w:val="00F030C8"/>
    <w:rsid w:val="00F23626"/>
    <w:rsid w:val="00F32D3D"/>
    <w:rsid w:val="00F346CF"/>
    <w:rsid w:val="00F357B8"/>
    <w:rsid w:val="00F358C2"/>
    <w:rsid w:val="00F35DEC"/>
    <w:rsid w:val="00F56814"/>
    <w:rsid w:val="00F56FF2"/>
    <w:rsid w:val="00FA2AEB"/>
    <w:rsid w:val="00FA652E"/>
    <w:rsid w:val="00FB35FB"/>
    <w:rsid w:val="00FC79D1"/>
    <w:rsid w:val="00FF1E4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ln">
    <w:name w:val="Normal"/>
    <w:qFormat/>
    <w:rsid w:val="00DA5F9D"/>
    <w:pPr>
      <w:suppressAutoHyphens/>
      <w:spacing w:before="80" w:after="80" w:line="264" w:lineRule="auto"/>
    </w:pPr>
    <w:rPr>
      <w:rFonts w:ascii="Arial" w:hAnsi="Arial"/>
    </w:rPr>
  </w:style>
  <w:style w:type="paragraph" w:styleId="Nadpis1">
    <w:name w:val="heading 1"/>
    <w:basedOn w:val="Normln10"/>
    <w:next w:val="Nadpis2"/>
    <w:qFormat/>
    <w:rsid w:val="00347D2E"/>
    <w:pPr>
      <w:keepNext/>
      <w:numPr>
        <w:numId w:val="29"/>
      </w:numPr>
      <w:spacing w:before="400"/>
      <w:jc w:val="left"/>
      <w:outlineLvl w:val="0"/>
    </w:pPr>
    <w:rPr>
      <w:color w:val="0070C0"/>
      <w:sz w:val="40"/>
      <w:szCs w:val="26"/>
    </w:rPr>
  </w:style>
  <w:style w:type="paragraph" w:styleId="Nadpis2">
    <w:name w:val="heading 2"/>
    <w:basedOn w:val="Nadpis1"/>
    <w:next w:val="Normln10"/>
    <w:qFormat/>
    <w:rsid w:val="00347D2E"/>
    <w:pPr>
      <w:numPr>
        <w:ilvl w:val="1"/>
      </w:numPr>
      <w:outlineLvl w:val="1"/>
    </w:pPr>
    <w:rPr>
      <w:sz w:val="28"/>
      <w:szCs w:val="24"/>
    </w:rPr>
  </w:style>
  <w:style w:type="paragraph" w:styleId="Nadpis3">
    <w:name w:val="heading 3"/>
    <w:basedOn w:val="Nadpis1"/>
    <w:next w:val="Normln10"/>
    <w:qFormat/>
    <w:rsid w:val="00BE37F4"/>
    <w:pPr>
      <w:numPr>
        <w:ilvl w:val="2"/>
      </w:numPr>
      <w:outlineLvl w:val="2"/>
    </w:pPr>
    <w:rPr>
      <w:sz w:val="24"/>
    </w:rPr>
  </w:style>
  <w:style w:type="paragraph" w:styleId="Nadpis4">
    <w:name w:val="heading 4"/>
    <w:basedOn w:val="Nadpis1"/>
    <w:next w:val="Normln10"/>
    <w:qFormat/>
    <w:rsid w:val="00347D2E"/>
    <w:pPr>
      <w:numPr>
        <w:ilvl w:val="3"/>
      </w:numPr>
      <w:spacing w:before="300"/>
      <w:outlineLvl w:val="3"/>
    </w:pPr>
    <w:rPr>
      <w:sz w:val="24"/>
      <w:szCs w:val="22"/>
    </w:rPr>
  </w:style>
  <w:style w:type="paragraph" w:styleId="Nadpis5">
    <w:name w:val="heading 5"/>
    <w:basedOn w:val="Normln"/>
    <w:next w:val="Normln"/>
    <w:qFormat/>
    <w:rsid w:val="00014B38"/>
    <w:pPr>
      <w:spacing w:before="240" w:after="60"/>
      <w:outlineLvl w:val="4"/>
    </w:pPr>
    <w:rPr>
      <w:rFonts w:ascii="Calibri" w:hAnsi="Calibri"/>
      <w:b/>
      <w:bCs/>
      <w:i/>
      <w:i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ormln10">
    <w:name w:val="Normální 10"/>
    <w:rsid w:val="00347D2E"/>
    <w:pPr>
      <w:suppressAutoHyphens/>
      <w:spacing w:before="200" w:line="288" w:lineRule="auto"/>
      <w:jc w:val="both"/>
    </w:pPr>
    <w:rPr>
      <w:rFonts w:ascii="Arial" w:hAnsi="Arial"/>
    </w:rPr>
  </w:style>
  <w:style w:type="paragraph" w:styleId="Textmakra">
    <w:name w:val="macro"/>
    <w:semiHidden/>
    <w:rsid w:val="00014B38"/>
    <w:pPr>
      <w:tabs>
        <w:tab w:val="left" w:pos="480"/>
        <w:tab w:val="left" w:pos="960"/>
        <w:tab w:val="left" w:pos="1440"/>
        <w:tab w:val="left" w:pos="1920"/>
        <w:tab w:val="left" w:pos="2400"/>
        <w:tab w:val="left" w:pos="2880"/>
        <w:tab w:val="left" w:pos="3360"/>
        <w:tab w:val="left" w:pos="3840"/>
        <w:tab w:val="left" w:pos="4320"/>
      </w:tabs>
      <w:suppressAutoHyphens/>
      <w:spacing w:before="160" w:line="288" w:lineRule="auto"/>
    </w:pPr>
    <w:rPr>
      <w:rFonts w:ascii="Courier New" w:hAnsi="Courier New"/>
    </w:rPr>
  </w:style>
  <w:style w:type="paragraph" w:styleId="Textkomente">
    <w:name w:val="annotation text"/>
    <w:basedOn w:val="Normln"/>
    <w:next w:val="Normln10"/>
    <w:link w:val="TextkomenteChar1"/>
    <w:semiHidden/>
    <w:rsid w:val="00C74CC6"/>
    <w:pPr>
      <w:numPr>
        <w:numId w:val="4"/>
      </w:numPr>
      <w:tabs>
        <w:tab w:val="clear" w:pos="1247"/>
        <w:tab w:val="left" w:pos="1077"/>
      </w:tabs>
      <w:spacing w:before="300" w:after="100" w:line="288" w:lineRule="auto"/>
      <w:ind w:left="1077" w:hanging="1077"/>
      <w:jc w:val="both"/>
    </w:pPr>
    <w:rPr>
      <w:sz w:val="18"/>
    </w:rPr>
  </w:style>
  <w:style w:type="character" w:styleId="Odkaznakoment">
    <w:name w:val="annotation reference"/>
    <w:basedOn w:val="Standardnpsmoodstavce"/>
    <w:semiHidden/>
    <w:rsid w:val="00014B38"/>
    <w:rPr>
      <w:sz w:val="16"/>
    </w:rPr>
  </w:style>
  <w:style w:type="paragraph" w:styleId="Zhlav">
    <w:name w:val="header"/>
    <w:basedOn w:val="Normln10"/>
    <w:semiHidden/>
    <w:rsid w:val="00014B38"/>
    <w:pPr>
      <w:tabs>
        <w:tab w:val="center" w:pos="4536"/>
      </w:tabs>
      <w:spacing w:before="0"/>
      <w:jc w:val="left"/>
    </w:pPr>
    <w:rPr>
      <w:sz w:val="16"/>
    </w:rPr>
  </w:style>
  <w:style w:type="paragraph" w:styleId="Zpat">
    <w:name w:val="footer"/>
    <w:basedOn w:val="Normln10"/>
    <w:semiHidden/>
    <w:rsid w:val="00014B38"/>
    <w:pPr>
      <w:spacing w:before="0"/>
      <w:jc w:val="left"/>
    </w:pPr>
    <w:rPr>
      <w:sz w:val="16"/>
    </w:rPr>
  </w:style>
  <w:style w:type="paragraph" w:customStyle="1" w:styleId="Pododrka">
    <w:name w:val="Pododrážka"/>
    <w:basedOn w:val="Odrka-"/>
    <w:rsid w:val="00014B38"/>
    <w:pPr>
      <w:numPr>
        <w:numId w:val="2"/>
      </w:numPr>
      <w:tabs>
        <w:tab w:val="clear" w:pos="680"/>
        <w:tab w:val="left" w:pos="794"/>
      </w:tabs>
      <w:ind w:left="794" w:hanging="284"/>
    </w:pPr>
  </w:style>
  <w:style w:type="paragraph" w:customStyle="1" w:styleId="Odrka">
    <w:name w:val="Odrážka ■"/>
    <w:basedOn w:val="Normln10"/>
    <w:rsid w:val="00C74CC6"/>
    <w:pPr>
      <w:numPr>
        <w:numId w:val="1"/>
      </w:numPr>
      <w:ind w:left="397" w:hanging="340"/>
    </w:pPr>
  </w:style>
  <w:style w:type="paragraph" w:customStyle="1" w:styleId="Odrka-">
    <w:name w:val="Odrážka -"/>
    <w:basedOn w:val="Normln10"/>
    <w:rsid w:val="00C74CC6"/>
    <w:pPr>
      <w:numPr>
        <w:numId w:val="3"/>
      </w:numPr>
      <w:tabs>
        <w:tab w:val="clear" w:pos="680"/>
      </w:tabs>
      <w:ind w:left="397" w:hanging="340"/>
    </w:pPr>
  </w:style>
  <w:style w:type="paragraph" w:styleId="Titulek">
    <w:name w:val="caption"/>
    <w:basedOn w:val="Normln"/>
    <w:next w:val="Normln"/>
    <w:qFormat/>
    <w:rsid w:val="005E124B"/>
    <w:pPr>
      <w:tabs>
        <w:tab w:val="left" w:pos="1134"/>
      </w:tabs>
      <w:spacing w:before="200" w:after="100" w:line="288" w:lineRule="auto"/>
      <w:ind w:left="1134" w:hanging="1134"/>
    </w:pPr>
    <w:rPr>
      <w:b/>
      <w:bCs/>
      <w:sz w:val="18"/>
    </w:rPr>
  </w:style>
  <w:style w:type="paragraph" w:customStyle="1" w:styleId="Nadpis">
    <w:name w:val="Nadpis"/>
    <w:basedOn w:val="Normln10"/>
    <w:next w:val="Normln10"/>
    <w:rsid w:val="00347D2E"/>
    <w:pPr>
      <w:spacing w:before="300"/>
      <w:jc w:val="left"/>
    </w:pPr>
    <w:rPr>
      <w:caps/>
      <w:color w:val="0070C0"/>
      <w:sz w:val="24"/>
    </w:rPr>
  </w:style>
  <w:style w:type="paragraph" w:customStyle="1" w:styleId="Seznam10">
    <w:name w:val="Seznam /1/"/>
    <w:basedOn w:val="Normln10"/>
    <w:rsid w:val="00C74CC6"/>
    <w:pPr>
      <w:numPr>
        <w:numId w:val="7"/>
      </w:numPr>
      <w:ind w:left="397" w:hanging="284"/>
    </w:pPr>
  </w:style>
  <w:style w:type="paragraph" w:customStyle="1" w:styleId="Nadpisvtextu">
    <w:name w:val="Nadpis v textu"/>
    <w:basedOn w:val="Normln10"/>
    <w:next w:val="Normln10"/>
    <w:rsid w:val="00347D2E"/>
    <w:pPr>
      <w:spacing w:before="300"/>
      <w:jc w:val="left"/>
    </w:pPr>
    <w:rPr>
      <w:b/>
    </w:rPr>
  </w:style>
  <w:style w:type="character" w:customStyle="1" w:styleId="Normln10Char">
    <w:name w:val="Normální 10 Char"/>
    <w:basedOn w:val="Standardnpsmoodstavce"/>
    <w:rsid w:val="00014B38"/>
    <w:rPr>
      <w:rFonts w:ascii="Arial" w:hAnsi="Arial"/>
      <w:lang w:val="cs-CZ" w:eastAsia="cs-CZ" w:bidi="ar-SA"/>
    </w:rPr>
  </w:style>
  <w:style w:type="paragraph" w:customStyle="1" w:styleId="Seznam11">
    <w:name w:val="Seznam 1."/>
    <w:basedOn w:val="Normln10"/>
    <w:rsid w:val="00C74CC6"/>
    <w:pPr>
      <w:numPr>
        <w:numId w:val="5"/>
      </w:numPr>
      <w:ind w:left="397" w:hanging="340"/>
    </w:pPr>
  </w:style>
  <w:style w:type="paragraph" w:customStyle="1" w:styleId="Odstavecodrky">
    <w:name w:val="Odstavec odrážky"/>
    <w:basedOn w:val="Normln10"/>
    <w:rsid w:val="00014B38"/>
    <w:pPr>
      <w:ind w:left="397"/>
    </w:pPr>
  </w:style>
  <w:style w:type="character" w:customStyle="1" w:styleId="Nadpis1Char">
    <w:name w:val="Nadpis 1 Char"/>
    <w:basedOn w:val="Normln10Char"/>
    <w:rsid w:val="00A5109A"/>
    <w:rPr>
      <w:rFonts w:ascii="Arial" w:hAnsi="Arial"/>
      <w:dstrike w:val="0"/>
      <w:color w:val="0070C0"/>
      <w:sz w:val="40"/>
      <w:szCs w:val="26"/>
      <w:u w:val="none"/>
      <w:vertAlign w:val="baseline"/>
      <w:lang w:val="cs-CZ" w:eastAsia="cs-CZ" w:bidi="ar-SA"/>
    </w:rPr>
  </w:style>
  <w:style w:type="paragraph" w:styleId="Textbubliny">
    <w:name w:val="Balloon Text"/>
    <w:basedOn w:val="Normln"/>
    <w:semiHidden/>
    <w:rsid w:val="00014B38"/>
    <w:rPr>
      <w:rFonts w:ascii="Tahoma" w:hAnsi="Tahoma" w:cs="Tahoma"/>
      <w:sz w:val="16"/>
      <w:szCs w:val="16"/>
    </w:rPr>
  </w:style>
  <w:style w:type="paragraph" w:customStyle="1" w:styleId="Seznam1">
    <w:name w:val="Seznam 1)"/>
    <w:basedOn w:val="Normln10"/>
    <w:rsid w:val="00014B38"/>
    <w:pPr>
      <w:numPr>
        <w:numId w:val="6"/>
      </w:numPr>
      <w:ind w:left="397" w:hanging="255"/>
    </w:pPr>
  </w:style>
  <w:style w:type="paragraph" w:styleId="Nzev">
    <w:name w:val="Title"/>
    <w:basedOn w:val="Normln"/>
    <w:next w:val="Normln"/>
    <w:qFormat/>
    <w:rsid w:val="00014B38"/>
    <w:pPr>
      <w:spacing w:before="240" w:after="60"/>
      <w:jc w:val="center"/>
      <w:outlineLvl w:val="0"/>
    </w:pPr>
    <w:rPr>
      <w:rFonts w:ascii="Cambria" w:hAnsi="Cambria"/>
      <w:b/>
      <w:bCs/>
      <w:kern w:val="28"/>
      <w:sz w:val="32"/>
      <w:szCs w:val="32"/>
    </w:rPr>
  </w:style>
  <w:style w:type="character" w:customStyle="1" w:styleId="NzevChar">
    <w:name w:val="Název Char"/>
    <w:basedOn w:val="Standardnpsmoodstavce"/>
    <w:rsid w:val="00014B38"/>
    <w:rPr>
      <w:rFonts w:ascii="Cambria" w:eastAsia="Times New Roman" w:hAnsi="Cambria" w:cs="Times New Roman"/>
      <w:b/>
      <w:bCs/>
      <w:kern w:val="28"/>
      <w:sz w:val="32"/>
      <w:szCs w:val="32"/>
    </w:rPr>
  </w:style>
  <w:style w:type="character" w:styleId="Zstupntext">
    <w:name w:val="Placeholder Text"/>
    <w:basedOn w:val="Standardnpsmoodstavce"/>
    <w:uiPriority w:val="99"/>
    <w:semiHidden/>
    <w:rsid w:val="00014B38"/>
    <w:rPr>
      <w:color w:val="808080"/>
    </w:rPr>
  </w:style>
  <w:style w:type="paragraph" w:styleId="Obsah2">
    <w:name w:val="toc 2"/>
    <w:basedOn w:val="Normln"/>
    <w:next w:val="Normln"/>
    <w:autoRedefine/>
    <w:uiPriority w:val="39"/>
    <w:unhideWhenUsed/>
    <w:rsid w:val="00427737"/>
    <w:pPr>
      <w:tabs>
        <w:tab w:val="left" w:pos="1871"/>
        <w:tab w:val="right" w:pos="8834"/>
      </w:tabs>
      <w:spacing w:before="100" w:after="100" w:line="288" w:lineRule="auto"/>
      <w:ind w:left="1134" w:hanging="680"/>
    </w:pPr>
    <w:rPr>
      <w:color w:val="595959"/>
      <w:sz w:val="24"/>
    </w:rPr>
  </w:style>
  <w:style w:type="paragraph" w:styleId="Obsah3">
    <w:name w:val="toc 3"/>
    <w:basedOn w:val="Normln"/>
    <w:next w:val="Normln"/>
    <w:autoRedefine/>
    <w:uiPriority w:val="39"/>
    <w:unhideWhenUsed/>
    <w:rsid w:val="00427737"/>
    <w:pPr>
      <w:tabs>
        <w:tab w:val="left" w:pos="1531"/>
        <w:tab w:val="right" w:pos="8834"/>
      </w:tabs>
      <w:spacing w:before="100" w:after="100" w:line="288" w:lineRule="auto"/>
      <w:ind w:left="1871" w:hanging="737"/>
    </w:pPr>
    <w:rPr>
      <w:color w:val="595959"/>
    </w:rPr>
  </w:style>
  <w:style w:type="paragraph" w:styleId="Obsah4">
    <w:name w:val="toc 4"/>
    <w:basedOn w:val="Normln"/>
    <w:next w:val="Normln"/>
    <w:autoRedefine/>
    <w:uiPriority w:val="39"/>
    <w:unhideWhenUsed/>
    <w:rsid w:val="00427737"/>
    <w:pPr>
      <w:tabs>
        <w:tab w:val="left" w:pos="1814"/>
        <w:tab w:val="right" w:pos="8834"/>
      </w:tabs>
      <w:spacing w:before="100" w:after="100" w:line="288" w:lineRule="auto"/>
      <w:ind w:left="2835" w:hanging="964"/>
    </w:pPr>
    <w:rPr>
      <w:color w:val="595959"/>
    </w:rPr>
  </w:style>
  <w:style w:type="paragraph" w:styleId="Obsah1">
    <w:name w:val="toc 1"/>
    <w:basedOn w:val="Normln"/>
    <w:next w:val="Normln"/>
    <w:autoRedefine/>
    <w:uiPriority w:val="39"/>
    <w:unhideWhenUsed/>
    <w:rsid w:val="00427737"/>
    <w:pPr>
      <w:tabs>
        <w:tab w:val="right" w:pos="8834"/>
      </w:tabs>
      <w:spacing w:before="200" w:after="100" w:line="288" w:lineRule="auto"/>
      <w:ind w:left="454" w:hanging="454"/>
    </w:pPr>
    <w:rPr>
      <w:sz w:val="24"/>
    </w:rPr>
  </w:style>
  <w:style w:type="paragraph" w:styleId="Textpoznpodarou">
    <w:name w:val="footnote text"/>
    <w:basedOn w:val="Normln"/>
    <w:semiHidden/>
    <w:unhideWhenUsed/>
    <w:rsid w:val="00014B38"/>
    <w:pPr>
      <w:spacing w:before="100" w:after="0" w:line="240" w:lineRule="auto"/>
    </w:pPr>
    <w:rPr>
      <w:sz w:val="16"/>
    </w:rPr>
  </w:style>
  <w:style w:type="character" w:customStyle="1" w:styleId="TextkomenteChar">
    <w:name w:val="Text komentáře Char"/>
    <w:basedOn w:val="Standardnpsmoodstavce"/>
    <w:semiHidden/>
    <w:rsid w:val="00014B38"/>
    <w:rPr>
      <w:rFonts w:ascii="Arial" w:hAnsi="Arial"/>
      <w:sz w:val="18"/>
    </w:rPr>
  </w:style>
  <w:style w:type="character" w:customStyle="1" w:styleId="TextpoznpodarouChar">
    <w:name w:val="Text pozn. pod čarou Char"/>
    <w:basedOn w:val="Standardnpsmoodstavce"/>
    <w:rsid w:val="00014B38"/>
    <w:rPr>
      <w:rFonts w:ascii="Arial" w:hAnsi="Arial"/>
      <w:sz w:val="16"/>
    </w:rPr>
  </w:style>
  <w:style w:type="character" w:styleId="Znakapoznpodarou">
    <w:name w:val="footnote reference"/>
    <w:basedOn w:val="Standardnpsmoodstavce"/>
    <w:semiHidden/>
    <w:unhideWhenUsed/>
    <w:rsid w:val="00014B38"/>
    <w:rPr>
      <w:vertAlign w:val="superscript"/>
    </w:rPr>
  </w:style>
  <w:style w:type="character" w:customStyle="1" w:styleId="Nadpis5Char">
    <w:name w:val="Nadpis 5 Char"/>
    <w:basedOn w:val="Standardnpsmoodstavce"/>
    <w:rsid w:val="00014B38"/>
    <w:rPr>
      <w:rFonts w:ascii="Calibri" w:eastAsia="Times New Roman" w:hAnsi="Calibri" w:cs="Times New Roman"/>
      <w:b/>
      <w:bCs/>
      <w:i/>
      <w:iCs/>
      <w:sz w:val="26"/>
      <w:szCs w:val="26"/>
    </w:rPr>
  </w:style>
  <w:style w:type="paragraph" w:styleId="Seznamobrzk">
    <w:name w:val="table of figures"/>
    <w:basedOn w:val="Normln"/>
    <w:next w:val="Normln"/>
    <w:semiHidden/>
    <w:unhideWhenUsed/>
    <w:rsid w:val="00C74CC6"/>
    <w:pPr>
      <w:spacing w:before="200" w:after="100" w:line="288" w:lineRule="auto"/>
    </w:pPr>
  </w:style>
  <w:style w:type="character" w:styleId="Hypertextovodkaz">
    <w:name w:val="Hyperlink"/>
    <w:basedOn w:val="Standardnpsmoodstavce"/>
    <w:uiPriority w:val="99"/>
    <w:unhideWhenUsed/>
    <w:rsid w:val="00A5109A"/>
    <w:rPr>
      <w:rFonts w:ascii="Arial" w:hAnsi="Arial"/>
      <w:dstrike w:val="0"/>
      <w:color w:val="0070C0"/>
      <w:sz w:val="20"/>
      <w:u w:val="none"/>
      <w:vertAlign w:val="baseline"/>
    </w:rPr>
  </w:style>
  <w:style w:type="paragraph" w:styleId="Nadpisobsahu">
    <w:name w:val="TOC Heading"/>
    <w:basedOn w:val="Nadpis1"/>
    <w:next w:val="Normln"/>
    <w:qFormat/>
    <w:rsid w:val="00014B38"/>
    <w:pPr>
      <w:numPr>
        <w:numId w:val="0"/>
      </w:numPr>
      <w:pBdr>
        <w:bottom w:val="single" w:sz="8" w:space="1" w:color="0070C0"/>
      </w:pBdr>
      <w:spacing w:before="1000" w:after="600"/>
      <w:outlineLvl w:val="9"/>
    </w:pPr>
    <w:rPr>
      <w:bCs/>
      <w:kern w:val="32"/>
      <w:szCs w:val="32"/>
    </w:rPr>
  </w:style>
  <w:style w:type="paragraph" w:styleId="Textvbloku">
    <w:name w:val="Block Text"/>
    <w:basedOn w:val="Normln"/>
    <w:semiHidden/>
    <w:unhideWhenUsed/>
    <w:rsid w:val="00014B38"/>
    <w:pPr>
      <w:spacing w:after="120"/>
      <w:ind w:left="1440" w:right="1440"/>
    </w:pPr>
  </w:style>
  <w:style w:type="paragraph" w:styleId="AdresaHTML">
    <w:name w:val="HTML Address"/>
    <w:basedOn w:val="Normln"/>
    <w:semiHidden/>
    <w:unhideWhenUsed/>
    <w:rsid w:val="00347D2E"/>
    <w:pPr>
      <w:spacing w:before="200" w:after="0" w:line="288" w:lineRule="auto"/>
    </w:pPr>
    <w:rPr>
      <w:iCs/>
      <w:color w:val="0070C0"/>
    </w:rPr>
  </w:style>
  <w:style w:type="character" w:customStyle="1" w:styleId="AdresaHTMLChar">
    <w:name w:val="Adresa HTML Char"/>
    <w:basedOn w:val="Standardnpsmoodstavce"/>
    <w:semiHidden/>
    <w:rsid w:val="00207066"/>
    <w:rPr>
      <w:rFonts w:ascii="Arial" w:hAnsi="Arial"/>
      <w:iCs/>
      <w:dstrike w:val="0"/>
      <w:color w:val="0070C0"/>
      <w:sz w:val="20"/>
      <w:u w:val="none"/>
      <w:vertAlign w:val="baseline"/>
    </w:rPr>
  </w:style>
  <w:style w:type="paragraph" w:styleId="Citt">
    <w:name w:val="Quote"/>
    <w:basedOn w:val="Normln"/>
    <w:next w:val="Normln"/>
    <w:qFormat/>
    <w:rsid w:val="00FF1E4C"/>
    <w:pPr>
      <w:spacing w:before="100" w:after="100" w:line="276" w:lineRule="auto"/>
      <w:jc w:val="both"/>
    </w:pPr>
    <w:rPr>
      <w:i/>
      <w:iCs/>
      <w:color w:val="000000"/>
    </w:rPr>
  </w:style>
  <w:style w:type="character" w:customStyle="1" w:styleId="CitaceChar">
    <w:name w:val="Citace Char"/>
    <w:basedOn w:val="Standardnpsmoodstavce"/>
    <w:rsid w:val="00014B38"/>
    <w:rPr>
      <w:rFonts w:ascii="Arial" w:hAnsi="Arial"/>
      <w:i/>
      <w:iCs/>
      <w:color w:val="000000"/>
    </w:rPr>
  </w:style>
  <w:style w:type="character" w:styleId="slostrnky">
    <w:name w:val="page number"/>
    <w:basedOn w:val="Standardnpsmoodstavce"/>
    <w:semiHidden/>
    <w:unhideWhenUsed/>
    <w:rsid w:val="00207066"/>
    <w:rPr>
      <w:rFonts w:ascii="Arial" w:hAnsi="Arial"/>
      <w:dstrike w:val="0"/>
      <w:color w:val="0070C0"/>
      <w:sz w:val="20"/>
      <w:u w:val="none"/>
      <w:vertAlign w:val="baseline"/>
    </w:rPr>
  </w:style>
  <w:style w:type="paragraph" w:styleId="Nadpispoznmky">
    <w:name w:val="Note Heading"/>
    <w:basedOn w:val="Normln"/>
    <w:next w:val="Normln"/>
    <w:semiHidden/>
    <w:unhideWhenUsed/>
    <w:rsid w:val="00014B38"/>
  </w:style>
  <w:style w:type="character" w:customStyle="1" w:styleId="NadpispoznmkyChar">
    <w:name w:val="Nadpis poznámky Char"/>
    <w:basedOn w:val="Standardnpsmoodstavce"/>
    <w:rsid w:val="00014B38"/>
    <w:rPr>
      <w:rFonts w:ascii="Arial" w:hAnsi="Arial"/>
    </w:rPr>
  </w:style>
  <w:style w:type="paragraph" w:styleId="Seznam">
    <w:name w:val="List"/>
    <w:basedOn w:val="Normln"/>
    <w:semiHidden/>
    <w:unhideWhenUsed/>
    <w:rsid w:val="00FF1E4C"/>
    <w:pPr>
      <w:spacing w:before="200" w:after="100" w:line="276" w:lineRule="auto"/>
      <w:ind w:left="397"/>
      <w:contextualSpacing/>
    </w:pPr>
  </w:style>
  <w:style w:type="paragraph" w:styleId="Seznam2">
    <w:name w:val="List 2"/>
    <w:basedOn w:val="Normln"/>
    <w:semiHidden/>
    <w:unhideWhenUsed/>
    <w:rsid w:val="00014B38"/>
    <w:pPr>
      <w:ind w:left="566" w:hanging="283"/>
      <w:contextualSpacing/>
    </w:pPr>
  </w:style>
  <w:style w:type="paragraph" w:styleId="Seznamcitac">
    <w:name w:val="table of authorities"/>
    <w:basedOn w:val="Normln"/>
    <w:next w:val="Normln"/>
    <w:semiHidden/>
    <w:unhideWhenUsed/>
    <w:rsid w:val="00FF1E4C"/>
    <w:pPr>
      <w:spacing w:before="200" w:after="100" w:line="276" w:lineRule="auto"/>
    </w:pPr>
  </w:style>
  <w:style w:type="paragraph" w:customStyle="1" w:styleId="Odrkao">
    <w:name w:val="Odrážka o"/>
    <w:basedOn w:val="Normln10"/>
    <w:rsid w:val="00C74CC6"/>
    <w:pPr>
      <w:numPr>
        <w:numId w:val="19"/>
      </w:numPr>
      <w:ind w:left="397" w:hanging="340"/>
    </w:pPr>
  </w:style>
  <w:style w:type="paragraph" w:customStyle="1" w:styleId="Textpoznmky">
    <w:name w:val="Text poznámky"/>
    <w:basedOn w:val="Normln10"/>
    <w:qFormat/>
    <w:rsid w:val="00C74CC6"/>
    <w:pPr>
      <w:numPr>
        <w:numId w:val="21"/>
      </w:numPr>
    </w:pPr>
    <w:rPr>
      <w:sz w:val="18"/>
    </w:rPr>
  </w:style>
  <w:style w:type="character" w:customStyle="1" w:styleId="TextkomenteChar1">
    <w:name w:val="Text komentáře Char1"/>
    <w:basedOn w:val="Standardnpsmoodstavce"/>
    <w:link w:val="Textkomente"/>
    <w:semiHidden/>
    <w:rsid w:val="00C74CC6"/>
    <w:rPr>
      <w:rFonts w:ascii="Arial" w:hAnsi="Arial"/>
      <w:sz w:val="18"/>
    </w:rPr>
  </w:style>
  <w:style w:type="paragraph" w:styleId="Vrazncitt">
    <w:name w:val="Intense Quote"/>
    <w:basedOn w:val="Normln"/>
    <w:next w:val="Normln"/>
    <w:link w:val="VrazncittChar"/>
    <w:uiPriority w:val="30"/>
    <w:qFormat/>
    <w:rsid w:val="00C74CC6"/>
    <w:pPr>
      <w:pBdr>
        <w:bottom w:val="single" w:sz="4" w:space="4" w:color="4F81BD" w:themeColor="accent1"/>
      </w:pBdr>
      <w:spacing w:before="200" w:after="280" w:line="288" w:lineRule="auto"/>
      <w:ind w:left="936" w:right="936"/>
    </w:pPr>
    <w:rPr>
      <w:b/>
      <w:bCs/>
      <w:i/>
      <w:iCs/>
      <w:color w:val="0070C0"/>
    </w:rPr>
  </w:style>
  <w:style w:type="character" w:customStyle="1" w:styleId="VrazncittChar">
    <w:name w:val="Výrazný citát Char"/>
    <w:basedOn w:val="Standardnpsmoodstavce"/>
    <w:link w:val="Vrazncitt"/>
    <w:uiPriority w:val="30"/>
    <w:rsid w:val="00C74CC6"/>
    <w:rPr>
      <w:rFonts w:ascii="Arial" w:hAnsi="Arial"/>
      <w:b/>
      <w:bCs/>
      <w:i/>
      <w:iCs/>
      <w:color w:val="0070C0"/>
    </w:rPr>
  </w:style>
  <w:style w:type="paragraph" w:styleId="Datum">
    <w:name w:val="Date"/>
    <w:basedOn w:val="Normln"/>
    <w:next w:val="Normln"/>
    <w:link w:val="DatumChar"/>
    <w:uiPriority w:val="99"/>
    <w:semiHidden/>
    <w:unhideWhenUsed/>
    <w:rsid w:val="00FF1E4C"/>
    <w:pPr>
      <w:spacing w:line="276" w:lineRule="auto"/>
    </w:pPr>
  </w:style>
  <w:style w:type="character" w:customStyle="1" w:styleId="DatumChar">
    <w:name w:val="Datum Char"/>
    <w:basedOn w:val="Standardnpsmoodstavce"/>
    <w:link w:val="Datum"/>
    <w:uiPriority w:val="99"/>
    <w:semiHidden/>
    <w:rsid w:val="00FF1E4C"/>
    <w:rPr>
      <w:rFonts w:ascii="Arial" w:hAnsi="Arial"/>
    </w:rPr>
  </w:style>
  <w:style w:type="paragraph" w:styleId="Odstavecseseznamem">
    <w:name w:val="List Paragraph"/>
    <w:basedOn w:val="Normln"/>
    <w:uiPriority w:val="34"/>
    <w:qFormat/>
    <w:rsid w:val="00FF1E4C"/>
    <w:pPr>
      <w:spacing w:line="276" w:lineRule="auto"/>
      <w:ind w:left="720"/>
      <w:contextualSpacing/>
    </w:pPr>
  </w:style>
  <w:style w:type="paragraph" w:styleId="Rejstk1">
    <w:name w:val="index 1"/>
    <w:basedOn w:val="Normln"/>
    <w:next w:val="Normln"/>
    <w:autoRedefine/>
    <w:uiPriority w:val="99"/>
    <w:semiHidden/>
    <w:unhideWhenUsed/>
    <w:rsid w:val="00FF1E4C"/>
    <w:pPr>
      <w:spacing w:before="0" w:after="0" w:line="276" w:lineRule="auto"/>
      <w:ind w:left="198" w:hanging="198"/>
    </w:pPr>
  </w:style>
  <w:style w:type="paragraph" w:styleId="Rejstk2">
    <w:name w:val="index 2"/>
    <w:basedOn w:val="Normln"/>
    <w:next w:val="Normln"/>
    <w:autoRedefine/>
    <w:uiPriority w:val="99"/>
    <w:semiHidden/>
    <w:unhideWhenUsed/>
    <w:rsid w:val="00FF1E4C"/>
    <w:pPr>
      <w:spacing w:before="0" w:after="0" w:line="276" w:lineRule="auto"/>
      <w:ind w:left="396" w:hanging="198"/>
    </w:pPr>
  </w:style>
  <w:style w:type="paragraph" w:styleId="Rejstk3">
    <w:name w:val="index 3"/>
    <w:basedOn w:val="Normln"/>
    <w:next w:val="Normln"/>
    <w:autoRedefine/>
    <w:uiPriority w:val="99"/>
    <w:semiHidden/>
    <w:unhideWhenUsed/>
    <w:rsid w:val="00FF1E4C"/>
    <w:pPr>
      <w:spacing w:before="0" w:after="0" w:line="276" w:lineRule="auto"/>
      <w:ind w:left="601" w:hanging="198"/>
    </w:pPr>
  </w:style>
  <w:style w:type="paragraph" w:styleId="Rejstk4">
    <w:name w:val="index 4"/>
    <w:basedOn w:val="Normln"/>
    <w:next w:val="Normln"/>
    <w:autoRedefine/>
    <w:uiPriority w:val="99"/>
    <w:semiHidden/>
    <w:unhideWhenUsed/>
    <w:rsid w:val="00FF1E4C"/>
    <w:pPr>
      <w:spacing w:before="0" w:after="0" w:line="276" w:lineRule="auto"/>
      <w:ind w:left="799" w:hanging="198"/>
    </w:pPr>
  </w:style>
  <w:style w:type="numbering" w:customStyle="1" w:styleId="Styl1">
    <w:name w:val="Styl1"/>
    <w:uiPriority w:val="99"/>
    <w:rsid w:val="00E06A16"/>
    <w:pPr>
      <w:numPr>
        <w:numId w:val="24"/>
      </w:numPr>
    </w:pPr>
  </w:style>
  <w:style w:type="numbering" w:customStyle="1" w:styleId="Styl2">
    <w:name w:val="Styl2"/>
    <w:uiPriority w:val="99"/>
    <w:rsid w:val="00E06A16"/>
    <w:pPr>
      <w:numPr>
        <w:numId w:val="25"/>
      </w:numPr>
    </w:pPr>
  </w:style>
  <w:style w:type="numbering" w:customStyle="1" w:styleId="Styl3">
    <w:name w:val="Styl3"/>
    <w:uiPriority w:val="99"/>
    <w:rsid w:val="00E06A16"/>
    <w:pPr>
      <w:numPr>
        <w:numId w:val="26"/>
      </w:numPr>
    </w:pPr>
  </w:style>
  <w:style w:type="paragraph" w:styleId="Pedmtkomente">
    <w:name w:val="annotation subject"/>
    <w:basedOn w:val="Textkomente"/>
    <w:next w:val="Textkomente"/>
    <w:link w:val="PedmtkomenteChar"/>
    <w:uiPriority w:val="99"/>
    <w:unhideWhenUsed/>
    <w:rsid w:val="00C74CC6"/>
    <w:pPr>
      <w:numPr>
        <w:numId w:val="0"/>
      </w:numPr>
      <w:tabs>
        <w:tab w:val="clear" w:pos="1077"/>
      </w:tabs>
      <w:spacing w:before="80" w:after="80"/>
      <w:jc w:val="left"/>
    </w:pPr>
    <w:rPr>
      <w:bCs/>
    </w:rPr>
  </w:style>
  <w:style w:type="character" w:customStyle="1" w:styleId="PedmtkomenteChar">
    <w:name w:val="Předmět komentáře Char"/>
    <w:basedOn w:val="TextkomenteChar1"/>
    <w:link w:val="Pedmtkomente"/>
    <w:uiPriority w:val="99"/>
    <w:rsid w:val="00C74CC6"/>
    <w:rPr>
      <w:rFonts w:ascii="Arial" w:hAnsi="Arial"/>
      <w:bCs/>
      <w:sz w:val="18"/>
    </w:rPr>
  </w:style>
  <w:style w:type="character" w:styleId="Zdraznnintenzivn">
    <w:name w:val="Intense Emphasis"/>
    <w:basedOn w:val="Standardnpsmoodstavce"/>
    <w:uiPriority w:val="21"/>
    <w:qFormat/>
    <w:rsid w:val="00F56FF2"/>
    <w:rPr>
      <w:b/>
      <w:bCs/>
      <w:i/>
      <w:iCs/>
      <w:color w:val="4F81BD" w:themeColor="accent1"/>
    </w:rPr>
  </w:style>
  <w:style w:type="character" w:styleId="Nzevknihy">
    <w:name w:val="Book Title"/>
    <w:basedOn w:val="Standardnpsmoodstavce"/>
    <w:uiPriority w:val="33"/>
    <w:qFormat/>
    <w:rsid w:val="00DA5F9D"/>
    <w:rPr>
      <w:b/>
      <w:bCs/>
      <w:smallCaps/>
      <w:spacing w:val="5"/>
    </w:rPr>
  </w:style>
  <w:style w:type="character" w:customStyle="1" w:styleId="Normln10CharChar">
    <w:name w:val="Normální 10 Char Char"/>
    <w:basedOn w:val="Standardnpsmoodstavce"/>
    <w:rsid w:val="00913C35"/>
    <w:rPr>
      <w:rFonts w:ascii="Arial" w:hAnsi="Arial"/>
      <w:lang w:val="cs-CZ" w:eastAsia="cs-CZ"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ln">
    <w:name w:val="Normal"/>
    <w:qFormat/>
    <w:rsid w:val="00DA5F9D"/>
    <w:pPr>
      <w:suppressAutoHyphens/>
      <w:spacing w:before="80" w:after="80" w:line="264" w:lineRule="auto"/>
    </w:pPr>
    <w:rPr>
      <w:rFonts w:ascii="Arial" w:hAnsi="Arial"/>
    </w:rPr>
  </w:style>
  <w:style w:type="paragraph" w:styleId="Nadpis1">
    <w:name w:val="heading 1"/>
    <w:basedOn w:val="Normln10"/>
    <w:next w:val="Nadpis2"/>
    <w:qFormat/>
    <w:rsid w:val="00347D2E"/>
    <w:pPr>
      <w:keepNext/>
      <w:numPr>
        <w:numId w:val="29"/>
      </w:numPr>
      <w:spacing w:before="400"/>
      <w:jc w:val="left"/>
      <w:outlineLvl w:val="0"/>
    </w:pPr>
    <w:rPr>
      <w:color w:val="0070C0"/>
      <w:sz w:val="40"/>
      <w:szCs w:val="26"/>
    </w:rPr>
  </w:style>
  <w:style w:type="paragraph" w:styleId="Nadpis2">
    <w:name w:val="heading 2"/>
    <w:basedOn w:val="Nadpis1"/>
    <w:next w:val="Normln10"/>
    <w:qFormat/>
    <w:rsid w:val="00347D2E"/>
    <w:pPr>
      <w:numPr>
        <w:ilvl w:val="1"/>
      </w:numPr>
      <w:outlineLvl w:val="1"/>
    </w:pPr>
    <w:rPr>
      <w:sz w:val="28"/>
      <w:szCs w:val="24"/>
    </w:rPr>
  </w:style>
  <w:style w:type="paragraph" w:styleId="Nadpis3">
    <w:name w:val="heading 3"/>
    <w:basedOn w:val="Nadpis1"/>
    <w:next w:val="Normln10"/>
    <w:qFormat/>
    <w:rsid w:val="00BE37F4"/>
    <w:pPr>
      <w:numPr>
        <w:ilvl w:val="2"/>
      </w:numPr>
      <w:outlineLvl w:val="2"/>
    </w:pPr>
    <w:rPr>
      <w:sz w:val="24"/>
    </w:rPr>
  </w:style>
  <w:style w:type="paragraph" w:styleId="Nadpis4">
    <w:name w:val="heading 4"/>
    <w:basedOn w:val="Nadpis1"/>
    <w:next w:val="Normln10"/>
    <w:qFormat/>
    <w:rsid w:val="00347D2E"/>
    <w:pPr>
      <w:numPr>
        <w:ilvl w:val="3"/>
      </w:numPr>
      <w:spacing w:before="300"/>
      <w:outlineLvl w:val="3"/>
    </w:pPr>
    <w:rPr>
      <w:sz w:val="24"/>
      <w:szCs w:val="22"/>
    </w:rPr>
  </w:style>
  <w:style w:type="paragraph" w:styleId="Nadpis5">
    <w:name w:val="heading 5"/>
    <w:basedOn w:val="Normln"/>
    <w:next w:val="Normln"/>
    <w:qFormat/>
    <w:rsid w:val="00014B38"/>
    <w:pPr>
      <w:spacing w:before="240" w:after="60"/>
      <w:outlineLvl w:val="4"/>
    </w:pPr>
    <w:rPr>
      <w:rFonts w:ascii="Calibri" w:hAnsi="Calibri"/>
      <w:b/>
      <w:bCs/>
      <w:i/>
      <w:i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ormln10">
    <w:name w:val="Normální 10"/>
    <w:rsid w:val="00347D2E"/>
    <w:pPr>
      <w:suppressAutoHyphens/>
      <w:spacing w:before="200" w:line="288" w:lineRule="auto"/>
      <w:jc w:val="both"/>
    </w:pPr>
    <w:rPr>
      <w:rFonts w:ascii="Arial" w:hAnsi="Arial"/>
    </w:rPr>
  </w:style>
  <w:style w:type="paragraph" w:styleId="Textmakra">
    <w:name w:val="macro"/>
    <w:semiHidden/>
    <w:rsid w:val="00014B38"/>
    <w:pPr>
      <w:tabs>
        <w:tab w:val="left" w:pos="480"/>
        <w:tab w:val="left" w:pos="960"/>
        <w:tab w:val="left" w:pos="1440"/>
        <w:tab w:val="left" w:pos="1920"/>
        <w:tab w:val="left" w:pos="2400"/>
        <w:tab w:val="left" w:pos="2880"/>
        <w:tab w:val="left" w:pos="3360"/>
        <w:tab w:val="left" w:pos="3840"/>
        <w:tab w:val="left" w:pos="4320"/>
      </w:tabs>
      <w:suppressAutoHyphens/>
      <w:spacing w:before="160" w:line="288" w:lineRule="auto"/>
    </w:pPr>
    <w:rPr>
      <w:rFonts w:ascii="Courier New" w:hAnsi="Courier New"/>
    </w:rPr>
  </w:style>
  <w:style w:type="paragraph" w:styleId="Textkomente">
    <w:name w:val="annotation text"/>
    <w:basedOn w:val="Normln"/>
    <w:next w:val="Normln10"/>
    <w:link w:val="TextkomenteChar1"/>
    <w:semiHidden/>
    <w:rsid w:val="00C74CC6"/>
    <w:pPr>
      <w:numPr>
        <w:numId w:val="4"/>
      </w:numPr>
      <w:tabs>
        <w:tab w:val="clear" w:pos="1247"/>
        <w:tab w:val="left" w:pos="1077"/>
      </w:tabs>
      <w:spacing w:before="300" w:after="100" w:line="288" w:lineRule="auto"/>
      <w:ind w:left="1077" w:hanging="1077"/>
      <w:jc w:val="both"/>
    </w:pPr>
    <w:rPr>
      <w:sz w:val="18"/>
    </w:rPr>
  </w:style>
  <w:style w:type="character" w:styleId="Odkaznakoment">
    <w:name w:val="annotation reference"/>
    <w:basedOn w:val="Standardnpsmoodstavce"/>
    <w:semiHidden/>
    <w:rsid w:val="00014B38"/>
    <w:rPr>
      <w:sz w:val="16"/>
    </w:rPr>
  </w:style>
  <w:style w:type="paragraph" w:styleId="Zhlav">
    <w:name w:val="header"/>
    <w:basedOn w:val="Normln10"/>
    <w:semiHidden/>
    <w:rsid w:val="00014B38"/>
    <w:pPr>
      <w:tabs>
        <w:tab w:val="center" w:pos="4536"/>
      </w:tabs>
      <w:spacing w:before="0"/>
      <w:jc w:val="left"/>
    </w:pPr>
    <w:rPr>
      <w:sz w:val="16"/>
    </w:rPr>
  </w:style>
  <w:style w:type="paragraph" w:styleId="Zpat">
    <w:name w:val="footer"/>
    <w:basedOn w:val="Normln10"/>
    <w:semiHidden/>
    <w:rsid w:val="00014B38"/>
    <w:pPr>
      <w:spacing w:before="0"/>
      <w:jc w:val="left"/>
    </w:pPr>
    <w:rPr>
      <w:sz w:val="16"/>
    </w:rPr>
  </w:style>
  <w:style w:type="paragraph" w:customStyle="1" w:styleId="Pododrka">
    <w:name w:val="Pododrážka"/>
    <w:basedOn w:val="Odrka-"/>
    <w:rsid w:val="00014B38"/>
    <w:pPr>
      <w:numPr>
        <w:numId w:val="2"/>
      </w:numPr>
      <w:tabs>
        <w:tab w:val="clear" w:pos="680"/>
        <w:tab w:val="left" w:pos="794"/>
      </w:tabs>
      <w:ind w:left="794" w:hanging="284"/>
    </w:pPr>
  </w:style>
  <w:style w:type="paragraph" w:customStyle="1" w:styleId="Odrka">
    <w:name w:val="Odrážka ■"/>
    <w:basedOn w:val="Normln10"/>
    <w:rsid w:val="00C74CC6"/>
    <w:pPr>
      <w:numPr>
        <w:numId w:val="1"/>
      </w:numPr>
      <w:ind w:left="397" w:hanging="340"/>
    </w:pPr>
  </w:style>
  <w:style w:type="paragraph" w:customStyle="1" w:styleId="Odrka-">
    <w:name w:val="Odrážka -"/>
    <w:basedOn w:val="Normln10"/>
    <w:rsid w:val="00C74CC6"/>
    <w:pPr>
      <w:numPr>
        <w:numId w:val="3"/>
      </w:numPr>
      <w:tabs>
        <w:tab w:val="clear" w:pos="680"/>
      </w:tabs>
      <w:ind w:left="397" w:hanging="340"/>
    </w:pPr>
  </w:style>
  <w:style w:type="paragraph" w:styleId="Titulek">
    <w:name w:val="caption"/>
    <w:basedOn w:val="Normln"/>
    <w:next w:val="Normln"/>
    <w:qFormat/>
    <w:rsid w:val="005E124B"/>
    <w:pPr>
      <w:tabs>
        <w:tab w:val="left" w:pos="1134"/>
      </w:tabs>
      <w:spacing w:before="200" w:after="100" w:line="288" w:lineRule="auto"/>
      <w:ind w:left="1134" w:hanging="1134"/>
    </w:pPr>
    <w:rPr>
      <w:b/>
      <w:bCs/>
      <w:sz w:val="18"/>
    </w:rPr>
  </w:style>
  <w:style w:type="paragraph" w:customStyle="1" w:styleId="Nadpis">
    <w:name w:val="Nadpis"/>
    <w:basedOn w:val="Normln10"/>
    <w:next w:val="Normln10"/>
    <w:rsid w:val="00347D2E"/>
    <w:pPr>
      <w:spacing w:before="300"/>
      <w:jc w:val="left"/>
    </w:pPr>
    <w:rPr>
      <w:caps/>
      <w:color w:val="0070C0"/>
      <w:sz w:val="24"/>
    </w:rPr>
  </w:style>
  <w:style w:type="paragraph" w:customStyle="1" w:styleId="Seznam10">
    <w:name w:val="Seznam /1/"/>
    <w:basedOn w:val="Normln10"/>
    <w:rsid w:val="00C74CC6"/>
    <w:pPr>
      <w:numPr>
        <w:numId w:val="7"/>
      </w:numPr>
      <w:ind w:left="397" w:hanging="284"/>
    </w:pPr>
  </w:style>
  <w:style w:type="paragraph" w:customStyle="1" w:styleId="Nadpisvtextu">
    <w:name w:val="Nadpis v textu"/>
    <w:basedOn w:val="Normln10"/>
    <w:next w:val="Normln10"/>
    <w:rsid w:val="00347D2E"/>
    <w:pPr>
      <w:spacing w:before="300"/>
      <w:jc w:val="left"/>
    </w:pPr>
    <w:rPr>
      <w:b/>
    </w:rPr>
  </w:style>
  <w:style w:type="character" w:customStyle="1" w:styleId="Normln10Char">
    <w:name w:val="Normální 10 Char"/>
    <w:basedOn w:val="Standardnpsmoodstavce"/>
    <w:rsid w:val="00014B38"/>
    <w:rPr>
      <w:rFonts w:ascii="Arial" w:hAnsi="Arial"/>
      <w:lang w:val="cs-CZ" w:eastAsia="cs-CZ" w:bidi="ar-SA"/>
    </w:rPr>
  </w:style>
  <w:style w:type="paragraph" w:customStyle="1" w:styleId="Seznam11">
    <w:name w:val="Seznam 1."/>
    <w:basedOn w:val="Normln10"/>
    <w:rsid w:val="00C74CC6"/>
    <w:pPr>
      <w:numPr>
        <w:numId w:val="5"/>
      </w:numPr>
      <w:ind w:left="397" w:hanging="340"/>
    </w:pPr>
  </w:style>
  <w:style w:type="paragraph" w:customStyle="1" w:styleId="Odstavecodrky">
    <w:name w:val="Odstavec odrážky"/>
    <w:basedOn w:val="Normln10"/>
    <w:rsid w:val="00014B38"/>
    <w:pPr>
      <w:ind w:left="397"/>
    </w:pPr>
  </w:style>
  <w:style w:type="character" w:customStyle="1" w:styleId="Nadpis1Char">
    <w:name w:val="Nadpis 1 Char"/>
    <w:basedOn w:val="Normln10Char"/>
    <w:rsid w:val="00A5109A"/>
    <w:rPr>
      <w:rFonts w:ascii="Arial" w:hAnsi="Arial"/>
      <w:dstrike w:val="0"/>
      <w:color w:val="0070C0"/>
      <w:sz w:val="40"/>
      <w:szCs w:val="26"/>
      <w:u w:val="none"/>
      <w:vertAlign w:val="baseline"/>
      <w:lang w:val="cs-CZ" w:eastAsia="cs-CZ" w:bidi="ar-SA"/>
    </w:rPr>
  </w:style>
  <w:style w:type="paragraph" w:styleId="Textbubliny">
    <w:name w:val="Balloon Text"/>
    <w:basedOn w:val="Normln"/>
    <w:semiHidden/>
    <w:rsid w:val="00014B38"/>
    <w:rPr>
      <w:rFonts w:ascii="Tahoma" w:hAnsi="Tahoma" w:cs="Tahoma"/>
      <w:sz w:val="16"/>
      <w:szCs w:val="16"/>
    </w:rPr>
  </w:style>
  <w:style w:type="paragraph" w:customStyle="1" w:styleId="Seznam1">
    <w:name w:val="Seznam 1)"/>
    <w:basedOn w:val="Normln10"/>
    <w:rsid w:val="00014B38"/>
    <w:pPr>
      <w:numPr>
        <w:numId w:val="6"/>
      </w:numPr>
      <w:ind w:left="397" w:hanging="255"/>
    </w:pPr>
  </w:style>
  <w:style w:type="paragraph" w:styleId="Nzev">
    <w:name w:val="Title"/>
    <w:basedOn w:val="Normln"/>
    <w:next w:val="Normln"/>
    <w:qFormat/>
    <w:rsid w:val="00014B38"/>
    <w:pPr>
      <w:spacing w:before="240" w:after="60"/>
      <w:jc w:val="center"/>
      <w:outlineLvl w:val="0"/>
    </w:pPr>
    <w:rPr>
      <w:rFonts w:ascii="Cambria" w:hAnsi="Cambria"/>
      <w:b/>
      <w:bCs/>
      <w:kern w:val="28"/>
      <w:sz w:val="32"/>
      <w:szCs w:val="32"/>
    </w:rPr>
  </w:style>
  <w:style w:type="character" w:customStyle="1" w:styleId="NzevChar">
    <w:name w:val="Název Char"/>
    <w:basedOn w:val="Standardnpsmoodstavce"/>
    <w:rsid w:val="00014B38"/>
    <w:rPr>
      <w:rFonts w:ascii="Cambria" w:eastAsia="Times New Roman" w:hAnsi="Cambria" w:cs="Times New Roman"/>
      <w:b/>
      <w:bCs/>
      <w:kern w:val="28"/>
      <w:sz w:val="32"/>
      <w:szCs w:val="32"/>
    </w:rPr>
  </w:style>
  <w:style w:type="character" w:styleId="Zstupntext">
    <w:name w:val="Placeholder Text"/>
    <w:basedOn w:val="Standardnpsmoodstavce"/>
    <w:uiPriority w:val="99"/>
    <w:semiHidden/>
    <w:rsid w:val="00014B38"/>
    <w:rPr>
      <w:color w:val="808080"/>
    </w:rPr>
  </w:style>
  <w:style w:type="paragraph" w:styleId="Obsah2">
    <w:name w:val="toc 2"/>
    <w:basedOn w:val="Normln"/>
    <w:next w:val="Normln"/>
    <w:autoRedefine/>
    <w:uiPriority w:val="39"/>
    <w:unhideWhenUsed/>
    <w:rsid w:val="00427737"/>
    <w:pPr>
      <w:tabs>
        <w:tab w:val="left" w:pos="1871"/>
        <w:tab w:val="right" w:pos="8834"/>
      </w:tabs>
      <w:spacing w:before="100" w:after="100" w:line="288" w:lineRule="auto"/>
      <w:ind w:left="1134" w:hanging="680"/>
    </w:pPr>
    <w:rPr>
      <w:color w:val="595959"/>
      <w:sz w:val="24"/>
    </w:rPr>
  </w:style>
  <w:style w:type="paragraph" w:styleId="Obsah3">
    <w:name w:val="toc 3"/>
    <w:basedOn w:val="Normln"/>
    <w:next w:val="Normln"/>
    <w:autoRedefine/>
    <w:uiPriority w:val="39"/>
    <w:unhideWhenUsed/>
    <w:rsid w:val="00427737"/>
    <w:pPr>
      <w:tabs>
        <w:tab w:val="left" w:pos="1531"/>
        <w:tab w:val="right" w:pos="8834"/>
      </w:tabs>
      <w:spacing w:before="100" w:after="100" w:line="288" w:lineRule="auto"/>
      <w:ind w:left="1871" w:hanging="737"/>
    </w:pPr>
    <w:rPr>
      <w:color w:val="595959"/>
    </w:rPr>
  </w:style>
  <w:style w:type="paragraph" w:styleId="Obsah4">
    <w:name w:val="toc 4"/>
    <w:basedOn w:val="Normln"/>
    <w:next w:val="Normln"/>
    <w:autoRedefine/>
    <w:uiPriority w:val="39"/>
    <w:unhideWhenUsed/>
    <w:rsid w:val="00427737"/>
    <w:pPr>
      <w:tabs>
        <w:tab w:val="left" w:pos="1814"/>
        <w:tab w:val="right" w:pos="8834"/>
      </w:tabs>
      <w:spacing w:before="100" w:after="100" w:line="288" w:lineRule="auto"/>
      <w:ind w:left="2835" w:hanging="964"/>
    </w:pPr>
    <w:rPr>
      <w:color w:val="595959"/>
    </w:rPr>
  </w:style>
  <w:style w:type="paragraph" w:styleId="Obsah1">
    <w:name w:val="toc 1"/>
    <w:basedOn w:val="Normln"/>
    <w:next w:val="Normln"/>
    <w:autoRedefine/>
    <w:uiPriority w:val="39"/>
    <w:unhideWhenUsed/>
    <w:rsid w:val="00427737"/>
    <w:pPr>
      <w:tabs>
        <w:tab w:val="right" w:pos="8834"/>
      </w:tabs>
      <w:spacing w:before="200" w:after="100" w:line="288" w:lineRule="auto"/>
      <w:ind w:left="454" w:hanging="454"/>
    </w:pPr>
    <w:rPr>
      <w:sz w:val="24"/>
    </w:rPr>
  </w:style>
  <w:style w:type="paragraph" w:styleId="Textpoznpodarou">
    <w:name w:val="footnote text"/>
    <w:basedOn w:val="Normln"/>
    <w:semiHidden/>
    <w:unhideWhenUsed/>
    <w:rsid w:val="00014B38"/>
    <w:pPr>
      <w:spacing w:before="100" w:after="0" w:line="240" w:lineRule="auto"/>
    </w:pPr>
    <w:rPr>
      <w:sz w:val="16"/>
    </w:rPr>
  </w:style>
  <w:style w:type="character" w:customStyle="1" w:styleId="TextkomenteChar">
    <w:name w:val="Text komentáře Char"/>
    <w:basedOn w:val="Standardnpsmoodstavce"/>
    <w:semiHidden/>
    <w:rsid w:val="00014B38"/>
    <w:rPr>
      <w:rFonts w:ascii="Arial" w:hAnsi="Arial"/>
      <w:sz w:val="18"/>
    </w:rPr>
  </w:style>
  <w:style w:type="character" w:customStyle="1" w:styleId="TextpoznpodarouChar">
    <w:name w:val="Text pozn. pod čarou Char"/>
    <w:basedOn w:val="Standardnpsmoodstavce"/>
    <w:rsid w:val="00014B38"/>
    <w:rPr>
      <w:rFonts w:ascii="Arial" w:hAnsi="Arial"/>
      <w:sz w:val="16"/>
    </w:rPr>
  </w:style>
  <w:style w:type="character" w:styleId="Znakapoznpodarou">
    <w:name w:val="footnote reference"/>
    <w:basedOn w:val="Standardnpsmoodstavce"/>
    <w:semiHidden/>
    <w:unhideWhenUsed/>
    <w:rsid w:val="00014B38"/>
    <w:rPr>
      <w:vertAlign w:val="superscript"/>
    </w:rPr>
  </w:style>
  <w:style w:type="character" w:customStyle="1" w:styleId="Nadpis5Char">
    <w:name w:val="Nadpis 5 Char"/>
    <w:basedOn w:val="Standardnpsmoodstavce"/>
    <w:rsid w:val="00014B38"/>
    <w:rPr>
      <w:rFonts w:ascii="Calibri" w:eastAsia="Times New Roman" w:hAnsi="Calibri" w:cs="Times New Roman"/>
      <w:b/>
      <w:bCs/>
      <w:i/>
      <w:iCs/>
      <w:sz w:val="26"/>
      <w:szCs w:val="26"/>
    </w:rPr>
  </w:style>
  <w:style w:type="paragraph" w:styleId="Seznamobrzk">
    <w:name w:val="table of figures"/>
    <w:basedOn w:val="Normln"/>
    <w:next w:val="Normln"/>
    <w:semiHidden/>
    <w:unhideWhenUsed/>
    <w:rsid w:val="00C74CC6"/>
    <w:pPr>
      <w:spacing w:before="200" w:after="100" w:line="288" w:lineRule="auto"/>
    </w:pPr>
  </w:style>
  <w:style w:type="character" w:styleId="Hypertextovodkaz">
    <w:name w:val="Hyperlink"/>
    <w:basedOn w:val="Standardnpsmoodstavce"/>
    <w:uiPriority w:val="99"/>
    <w:unhideWhenUsed/>
    <w:rsid w:val="00A5109A"/>
    <w:rPr>
      <w:rFonts w:ascii="Arial" w:hAnsi="Arial"/>
      <w:dstrike w:val="0"/>
      <w:color w:val="0070C0"/>
      <w:sz w:val="20"/>
      <w:u w:val="none"/>
      <w:vertAlign w:val="baseline"/>
    </w:rPr>
  </w:style>
  <w:style w:type="paragraph" w:styleId="Nadpisobsahu">
    <w:name w:val="TOC Heading"/>
    <w:basedOn w:val="Nadpis1"/>
    <w:next w:val="Normln"/>
    <w:qFormat/>
    <w:rsid w:val="00014B38"/>
    <w:pPr>
      <w:numPr>
        <w:numId w:val="0"/>
      </w:numPr>
      <w:pBdr>
        <w:bottom w:val="single" w:sz="8" w:space="1" w:color="0070C0"/>
      </w:pBdr>
      <w:spacing w:before="1000" w:after="600"/>
      <w:outlineLvl w:val="9"/>
    </w:pPr>
    <w:rPr>
      <w:bCs/>
      <w:kern w:val="32"/>
      <w:szCs w:val="32"/>
    </w:rPr>
  </w:style>
  <w:style w:type="paragraph" w:styleId="Textvbloku">
    <w:name w:val="Block Text"/>
    <w:basedOn w:val="Normln"/>
    <w:semiHidden/>
    <w:unhideWhenUsed/>
    <w:rsid w:val="00014B38"/>
    <w:pPr>
      <w:spacing w:after="120"/>
      <w:ind w:left="1440" w:right="1440"/>
    </w:pPr>
  </w:style>
  <w:style w:type="paragraph" w:styleId="AdresaHTML">
    <w:name w:val="HTML Address"/>
    <w:basedOn w:val="Normln"/>
    <w:semiHidden/>
    <w:unhideWhenUsed/>
    <w:rsid w:val="00347D2E"/>
    <w:pPr>
      <w:spacing w:before="200" w:after="0" w:line="288" w:lineRule="auto"/>
    </w:pPr>
    <w:rPr>
      <w:iCs/>
      <w:color w:val="0070C0"/>
    </w:rPr>
  </w:style>
  <w:style w:type="character" w:customStyle="1" w:styleId="AdresaHTMLChar">
    <w:name w:val="Adresa HTML Char"/>
    <w:basedOn w:val="Standardnpsmoodstavce"/>
    <w:semiHidden/>
    <w:rsid w:val="00207066"/>
    <w:rPr>
      <w:rFonts w:ascii="Arial" w:hAnsi="Arial"/>
      <w:iCs/>
      <w:dstrike w:val="0"/>
      <w:color w:val="0070C0"/>
      <w:sz w:val="20"/>
      <w:u w:val="none"/>
      <w:vertAlign w:val="baseline"/>
    </w:rPr>
  </w:style>
  <w:style w:type="paragraph" w:styleId="Citt">
    <w:name w:val="Quote"/>
    <w:basedOn w:val="Normln"/>
    <w:next w:val="Normln"/>
    <w:qFormat/>
    <w:rsid w:val="00FF1E4C"/>
    <w:pPr>
      <w:spacing w:before="100" w:after="100" w:line="276" w:lineRule="auto"/>
      <w:jc w:val="both"/>
    </w:pPr>
    <w:rPr>
      <w:i/>
      <w:iCs/>
      <w:color w:val="000000"/>
    </w:rPr>
  </w:style>
  <w:style w:type="character" w:customStyle="1" w:styleId="CitaceChar">
    <w:name w:val="Citace Char"/>
    <w:basedOn w:val="Standardnpsmoodstavce"/>
    <w:rsid w:val="00014B38"/>
    <w:rPr>
      <w:rFonts w:ascii="Arial" w:hAnsi="Arial"/>
      <w:i/>
      <w:iCs/>
      <w:color w:val="000000"/>
    </w:rPr>
  </w:style>
  <w:style w:type="character" w:styleId="slostrnky">
    <w:name w:val="page number"/>
    <w:basedOn w:val="Standardnpsmoodstavce"/>
    <w:semiHidden/>
    <w:unhideWhenUsed/>
    <w:rsid w:val="00207066"/>
    <w:rPr>
      <w:rFonts w:ascii="Arial" w:hAnsi="Arial"/>
      <w:dstrike w:val="0"/>
      <w:color w:val="0070C0"/>
      <w:sz w:val="20"/>
      <w:u w:val="none"/>
      <w:vertAlign w:val="baseline"/>
    </w:rPr>
  </w:style>
  <w:style w:type="paragraph" w:styleId="Nadpispoznmky">
    <w:name w:val="Note Heading"/>
    <w:basedOn w:val="Normln"/>
    <w:next w:val="Normln"/>
    <w:semiHidden/>
    <w:unhideWhenUsed/>
    <w:rsid w:val="00014B38"/>
  </w:style>
  <w:style w:type="character" w:customStyle="1" w:styleId="NadpispoznmkyChar">
    <w:name w:val="Nadpis poznámky Char"/>
    <w:basedOn w:val="Standardnpsmoodstavce"/>
    <w:rsid w:val="00014B38"/>
    <w:rPr>
      <w:rFonts w:ascii="Arial" w:hAnsi="Arial"/>
    </w:rPr>
  </w:style>
  <w:style w:type="paragraph" w:styleId="Seznam">
    <w:name w:val="List"/>
    <w:basedOn w:val="Normln"/>
    <w:semiHidden/>
    <w:unhideWhenUsed/>
    <w:rsid w:val="00FF1E4C"/>
    <w:pPr>
      <w:spacing w:before="200" w:after="100" w:line="276" w:lineRule="auto"/>
      <w:ind w:left="397"/>
      <w:contextualSpacing/>
    </w:pPr>
  </w:style>
  <w:style w:type="paragraph" w:styleId="Seznam2">
    <w:name w:val="List 2"/>
    <w:basedOn w:val="Normln"/>
    <w:semiHidden/>
    <w:unhideWhenUsed/>
    <w:rsid w:val="00014B38"/>
    <w:pPr>
      <w:ind w:left="566" w:hanging="283"/>
      <w:contextualSpacing/>
    </w:pPr>
  </w:style>
  <w:style w:type="paragraph" w:styleId="Seznamcitac">
    <w:name w:val="table of authorities"/>
    <w:basedOn w:val="Normln"/>
    <w:next w:val="Normln"/>
    <w:semiHidden/>
    <w:unhideWhenUsed/>
    <w:rsid w:val="00FF1E4C"/>
    <w:pPr>
      <w:spacing w:before="200" w:after="100" w:line="276" w:lineRule="auto"/>
    </w:pPr>
  </w:style>
  <w:style w:type="paragraph" w:customStyle="1" w:styleId="Odrkao">
    <w:name w:val="Odrážka o"/>
    <w:basedOn w:val="Normln10"/>
    <w:rsid w:val="00C74CC6"/>
    <w:pPr>
      <w:numPr>
        <w:numId w:val="19"/>
      </w:numPr>
      <w:ind w:left="397" w:hanging="340"/>
    </w:pPr>
  </w:style>
  <w:style w:type="paragraph" w:customStyle="1" w:styleId="Textpoznmky">
    <w:name w:val="Text poznámky"/>
    <w:basedOn w:val="Normln10"/>
    <w:qFormat/>
    <w:rsid w:val="00C74CC6"/>
    <w:pPr>
      <w:numPr>
        <w:numId w:val="21"/>
      </w:numPr>
    </w:pPr>
    <w:rPr>
      <w:sz w:val="18"/>
    </w:rPr>
  </w:style>
  <w:style w:type="character" w:customStyle="1" w:styleId="TextkomenteChar1">
    <w:name w:val="Text komentáře Char1"/>
    <w:basedOn w:val="Standardnpsmoodstavce"/>
    <w:link w:val="Textkomente"/>
    <w:semiHidden/>
    <w:rsid w:val="00C74CC6"/>
    <w:rPr>
      <w:rFonts w:ascii="Arial" w:hAnsi="Arial"/>
      <w:sz w:val="18"/>
    </w:rPr>
  </w:style>
  <w:style w:type="paragraph" w:styleId="Vrazncitt">
    <w:name w:val="Intense Quote"/>
    <w:basedOn w:val="Normln"/>
    <w:next w:val="Normln"/>
    <w:link w:val="VrazncittChar"/>
    <w:uiPriority w:val="30"/>
    <w:qFormat/>
    <w:rsid w:val="00C74CC6"/>
    <w:pPr>
      <w:pBdr>
        <w:bottom w:val="single" w:sz="4" w:space="4" w:color="4F81BD" w:themeColor="accent1"/>
      </w:pBdr>
      <w:spacing w:before="200" w:after="280" w:line="288" w:lineRule="auto"/>
      <w:ind w:left="936" w:right="936"/>
    </w:pPr>
    <w:rPr>
      <w:b/>
      <w:bCs/>
      <w:i/>
      <w:iCs/>
      <w:color w:val="0070C0"/>
    </w:rPr>
  </w:style>
  <w:style w:type="character" w:customStyle="1" w:styleId="VrazncittChar">
    <w:name w:val="Výrazný citát Char"/>
    <w:basedOn w:val="Standardnpsmoodstavce"/>
    <w:link w:val="Vrazncitt"/>
    <w:uiPriority w:val="30"/>
    <w:rsid w:val="00C74CC6"/>
    <w:rPr>
      <w:rFonts w:ascii="Arial" w:hAnsi="Arial"/>
      <w:b/>
      <w:bCs/>
      <w:i/>
      <w:iCs/>
      <w:color w:val="0070C0"/>
    </w:rPr>
  </w:style>
  <w:style w:type="paragraph" w:styleId="Datum">
    <w:name w:val="Date"/>
    <w:basedOn w:val="Normln"/>
    <w:next w:val="Normln"/>
    <w:link w:val="DatumChar"/>
    <w:uiPriority w:val="99"/>
    <w:semiHidden/>
    <w:unhideWhenUsed/>
    <w:rsid w:val="00FF1E4C"/>
    <w:pPr>
      <w:spacing w:line="276" w:lineRule="auto"/>
    </w:pPr>
  </w:style>
  <w:style w:type="character" w:customStyle="1" w:styleId="DatumChar">
    <w:name w:val="Datum Char"/>
    <w:basedOn w:val="Standardnpsmoodstavce"/>
    <w:link w:val="Datum"/>
    <w:uiPriority w:val="99"/>
    <w:semiHidden/>
    <w:rsid w:val="00FF1E4C"/>
    <w:rPr>
      <w:rFonts w:ascii="Arial" w:hAnsi="Arial"/>
    </w:rPr>
  </w:style>
  <w:style w:type="paragraph" w:styleId="Odstavecseseznamem">
    <w:name w:val="List Paragraph"/>
    <w:basedOn w:val="Normln"/>
    <w:uiPriority w:val="34"/>
    <w:qFormat/>
    <w:rsid w:val="00FF1E4C"/>
    <w:pPr>
      <w:spacing w:line="276" w:lineRule="auto"/>
      <w:ind w:left="720"/>
      <w:contextualSpacing/>
    </w:pPr>
  </w:style>
  <w:style w:type="paragraph" w:styleId="Rejstk1">
    <w:name w:val="index 1"/>
    <w:basedOn w:val="Normln"/>
    <w:next w:val="Normln"/>
    <w:autoRedefine/>
    <w:uiPriority w:val="99"/>
    <w:semiHidden/>
    <w:unhideWhenUsed/>
    <w:rsid w:val="00FF1E4C"/>
    <w:pPr>
      <w:spacing w:before="0" w:after="0" w:line="276" w:lineRule="auto"/>
      <w:ind w:left="198" w:hanging="198"/>
    </w:pPr>
  </w:style>
  <w:style w:type="paragraph" w:styleId="Rejstk2">
    <w:name w:val="index 2"/>
    <w:basedOn w:val="Normln"/>
    <w:next w:val="Normln"/>
    <w:autoRedefine/>
    <w:uiPriority w:val="99"/>
    <w:semiHidden/>
    <w:unhideWhenUsed/>
    <w:rsid w:val="00FF1E4C"/>
    <w:pPr>
      <w:spacing w:before="0" w:after="0" w:line="276" w:lineRule="auto"/>
      <w:ind w:left="396" w:hanging="198"/>
    </w:pPr>
  </w:style>
  <w:style w:type="paragraph" w:styleId="Rejstk3">
    <w:name w:val="index 3"/>
    <w:basedOn w:val="Normln"/>
    <w:next w:val="Normln"/>
    <w:autoRedefine/>
    <w:uiPriority w:val="99"/>
    <w:semiHidden/>
    <w:unhideWhenUsed/>
    <w:rsid w:val="00FF1E4C"/>
    <w:pPr>
      <w:spacing w:before="0" w:after="0" w:line="276" w:lineRule="auto"/>
      <w:ind w:left="601" w:hanging="198"/>
    </w:pPr>
  </w:style>
  <w:style w:type="paragraph" w:styleId="Rejstk4">
    <w:name w:val="index 4"/>
    <w:basedOn w:val="Normln"/>
    <w:next w:val="Normln"/>
    <w:autoRedefine/>
    <w:uiPriority w:val="99"/>
    <w:semiHidden/>
    <w:unhideWhenUsed/>
    <w:rsid w:val="00FF1E4C"/>
    <w:pPr>
      <w:spacing w:before="0" w:after="0" w:line="276" w:lineRule="auto"/>
      <w:ind w:left="799" w:hanging="198"/>
    </w:pPr>
  </w:style>
  <w:style w:type="numbering" w:customStyle="1" w:styleId="Styl1">
    <w:name w:val="Styl1"/>
    <w:uiPriority w:val="99"/>
    <w:rsid w:val="00E06A16"/>
    <w:pPr>
      <w:numPr>
        <w:numId w:val="24"/>
      </w:numPr>
    </w:pPr>
  </w:style>
  <w:style w:type="numbering" w:customStyle="1" w:styleId="Styl2">
    <w:name w:val="Styl2"/>
    <w:uiPriority w:val="99"/>
    <w:rsid w:val="00E06A16"/>
    <w:pPr>
      <w:numPr>
        <w:numId w:val="25"/>
      </w:numPr>
    </w:pPr>
  </w:style>
  <w:style w:type="numbering" w:customStyle="1" w:styleId="Styl3">
    <w:name w:val="Styl3"/>
    <w:uiPriority w:val="99"/>
    <w:rsid w:val="00E06A16"/>
    <w:pPr>
      <w:numPr>
        <w:numId w:val="26"/>
      </w:numPr>
    </w:pPr>
  </w:style>
  <w:style w:type="paragraph" w:styleId="Pedmtkomente">
    <w:name w:val="annotation subject"/>
    <w:basedOn w:val="Textkomente"/>
    <w:next w:val="Textkomente"/>
    <w:link w:val="PedmtkomenteChar"/>
    <w:uiPriority w:val="99"/>
    <w:unhideWhenUsed/>
    <w:rsid w:val="00C74CC6"/>
    <w:pPr>
      <w:numPr>
        <w:numId w:val="0"/>
      </w:numPr>
      <w:tabs>
        <w:tab w:val="clear" w:pos="1077"/>
      </w:tabs>
      <w:spacing w:before="80" w:after="80"/>
      <w:jc w:val="left"/>
    </w:pPr>
    <w:rPr>
      <w:bCs/>
    </w:rPr>
  </w:style>
  <w:style w:type="character" w:customStyle="1" w:styleId="PedmtkomenteChar">
    <w:name w:val="Předmět komentáře Char"/>
    <w:basedOn w:val="TextkomenteChar1"/>
    <w:link w:val="Pedmtkomente"/>
    <w:uiPriority w:val="99"/>
    <w:rsid w:val="00C74CC6"/>
    <w:rPr>
      <w:rFonts w:ascii="Arial" w:hAnsi="Arial"/>
      <w:bCs/>
      <w:sz w:val="18"/>
    </w:rPr>
  </w:style>
  <w:style w:type="character" w:styleId="Zdraznnintenzivn">
    <w:name w:val="Intense Emphasis"/>
    <w:basedOn w:val="Standardnpsmoodstavce"/>
    <w:uiPriority w:val="21"/>
    <w:qFormat/>
    <w:rsid w:val="00F56FF2"/>
    <w:rPr>
      <w:b/>
      <w:bCs/>
      <w:i/>
      <w:iCs/>
      <w:color w:val="4F81BD" w:themeColor="accent1"/>
    </w:rPr>
  </w:style>
  <w:style w:type="character" w:styleId="Nzevknihy">
    <w:name w:val="Book Title"/>
    <w:basedOn w:val="Standardnpsmoodstavce"/>
    <w:uiPriority w:val="33"/>
    <w:qFormat/>
    <w:rsid w:val="00DA5F9D"/>
    <w:rPr>
      <w:b/>
      <w:bCs/>
      <w:smallCaps/>
      <w:spacing w:val="5"/>
    </w:rPr>
  </w:style>
  <w:style w:type="character" w:customStyle="1" w:styleId="Normln10CharChar">
    <w:name w:val="Normální 10 Char Char"/>
    <w:basedOn w:val="Standardnpsmoodstavce"/>
    <w:rsid w:val="00913C35"/>
    <w:rPr>
      <w:rFonts w:ascii="Arial" w:hAnsi="Arial"/>
      <w:lang w:val="cs-CZ" w:eastAsia="cs-CZ"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footer" Target="footer3.xml"/><Relationship Id="rId21" Type="http://schemas.openxmlformats.org/officeDocument/2006/relationships/image" Target="media/image7.wmf"/><Relationship Id="rId42" Type="http://schemas.openxmlformats.org/officeDocument/2006/relationships/oleObject" Target="embeddings/oleObject17.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30.bin"/><Relationship Id="rId84" Type="http://schemas.openxmlformats.org/officeDocument/2006/relationships/oleObject" Target="embeddings/oleObject40.bin"/><Relationship Id="rId89" Type="http://schemas.openxmlformats.org/officeDocument/2006/relationships/image" Target="media/image39.wmf"/><Relationship Id="rId112" Type="http://schemas.openxmlformats.org/officeDocument/2006/relationships/header" Target="header1.xml"/><Relationship Id="rId16" Type="http://schemas.openxmlformats.org/officeDocument/2006/relationships/oleObject" Target="embeddings/oleObject4.bin"/><Relationship Id="rId107" Type="http://schemas.openxmlformats.org/officeDocument/2006/relationships/oleObject" Target="embeddings/oleObject52.bin"/><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5.bin"/><Relationship Id="rId66" Type="http://schemas.openxmlformats.org/officeDocument/2006/relationships/oleObject" Target="embeddings/oleObject29.bin"/><Relationship Id="rId74" Type="http://schemas.openxmlformats.org/officeDocument/2006/relationships/oleObject" Target="embeddings/oleObject35.bin"/><Relationship Id="rId79" Type="http://schemas.openxmlformats.org/officeDocument/2006/relationships/image" Target="media/image34.wmf"/><Relationship Id="rId87" Type="http://schemas.openxmlformats.org/officeDocument/2006/relationships/image" Target="media/image38.wmf"/><Relationship Id="rId102" Type="http://schemas.openxmlformats.org/officeDocument/2006/relationships/image" Target="media/image45.wmf"/><Relationship Id="rId110" Type="http://schemas.openxmlformats.org/officeDocument/2006/relationships/image" Target="media/image49.emf"/><Relationship Id="rId115" Type="http://schemas.openxmlformats.org/officeDocument/2006/relationships/footer" Target="footer2.xml"/><Relationship Id="rId5" Type="http://schemas.openxmlformats.org/officeDocument/2006/relationships/settings" Target="settings.xml"/><Relationship Id="rId61" Type="http://schemas.openxmlformats.org/officeDocument/2006/relationships/image" Target="media/image27.wmf"/><Relationship Id="rId82" Type="http://schemas.openxmlformats.org/officeDocument/2006/relationships/oleObject" Target="embeddings/oleObject39.bin"/><Relationship Id="rId90" Type="http://schemas.openxmlformats.org/officeDocument/2006/relationships/oleObject" Target="embeddings/oleObject43.bin"/><Relationship Id="rId95" Type="http://schemas.openxmlformats.org/officeDocument/2006/relationships/oleObject" Target="embeddings/oleObject46.bin"/><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31.wmf"/><Relationship Id="rId77" Type="http://schemas.openxmlformats.org/officeDocument/2006/relationships/image" Target="media/image33.wmf"/><Relationship Id="rId100" Type="http://schemas.openxmlformats.org/officeDocument/2006/relationships/image" Target="media/image44.wmf"/><Relationship Id="rId105" Type="http://schemas.openxmlformats.org/officeDocument/2006/relationships/oleObject" Target="embeddings/oleObject51.bin"/><Relationship Id="rId113" Type="http://schemas.openxmlformats.org/officeDocument/2006/relationships/header" Target="header2.xml"/><Relationship Id="rId118"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oleObject" Target="embeddings/oleObject33.bin"/><Relationship Id="rId80" Type="http://schemas.openxmlformats.org/officeDocument/2006/relationships/oleObject" Target="embeddings/oleObject38.bin"/><Relationship Id="rId85" Type="http://schemas.openxmlformats.org/officeDocument/2006/relationships/image" Target="media/image37.wmf"/><Relationship Id="rId93" Type="http://schemas.openxmlformats.org/officeDocument/2006/relationships/oleObject" Target="embeddings/oleObject45.bin"/><Relationship Id="rId98" Type="http://schemas.openxmlformats.org/officeDocument/2006/relationships/image" Target="media/image43.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6.wmf"/><Relationship Id="rId67" Type="http://schemas.openxmlformats.org/officeDocument/2006/relationships/image" Target="media/image30.wmf"/><Relationship Id="rId103" Type="http://schemas.openxmlformats.org/officeDocument/2006/relationships/oleObject" Target="embeddings/oleObject50.bin"/><Relationship Id="rId108" Type="http://schemas.openxmlformats.org/officeDocument/2006/relationships/image" Target="media/image48.wmf"/><Relationship Id="rId116" Type="http://schemas.openxmlformats.org/officeDocument/2006/relationships/header" Target="header3.xml"/><Relationship Id="rId20" Type="http://schemas.openxmlformats.org/officeDocument/2006/relationships/oleObject" Target="embeddings/oleObject6.bin"/><Relationship Id="rId41" Type="http://schemas.openxmlformats.org/officeDocument/2006/relationships/image" Target="media/image17.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2.wmf"/><Relationship Id="rId83" Type="http://schemas.openxmlformats.org/officeDocument/2006/relationships/image" Target="media/image36.wmf"/><Relationship Id="rId88" Type="http://schemas.openxmlformats.org/officeDocument/2006/relationships/oleObject" Target="embeddings/oleObject42.bin"/><Relationship Id="rId91" Type="http://schemas.openxmlformats.org/officeDocument/2006/relationships/oleObject" Target="embeddings/oleObject44.bin"/><Relationship Id="rId96" Type="http://schemas.openxmlformats.org/officeDocument/2006/relationships/image" Target="media/image42.wmf"/><Relationship Id="rId111" Type="http://schemas.openxmlformats.org/officeDocument/2006/relationships/image" Target="media/image50.e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image" Target="media/image47.wmf"/><Relationship Id="rId114" Type="http://schemas.openxmlformats.org/officeDocument/2006/relationships/footer" Target="footer1.xml"/><Relationship Id="rId119" Type="http://schemas.openxmlformats.org/officeDocument/2006/relationships/glossaryDocument" Target="glossary/document.xml"/><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9.wmf"/><Relationship Id="rId73" Type="http://schemas.openxmlformats.org/officeDocument/2006/relationships/oleObject" Target="embeddings/oleObject34.bin"/><Relationship Id="rId78" Type="http://schemas.openxmlformats.org/officeDocument/2006/relationships/oleObject" Target="embeddings/oleObject37.bin"/><Relationship Id="rId81" Type="http://schemas.openxmlformats.org/officeDocument/2006/relationships/image" Target="media/image35.wmf"/><Relationship Id="rId86" Type="http://schemas.openxmlformats.org/officeDocument/2006/relationships/oleObject" Target="embeddings/oleObject41.bin"/><Relationship Id="rId94" Type="http://schemas.openxmlformats.org/officeDocument/2006/relationships/image" Target="media/image41.wmf"/><Relationship Id="rId99" Type="http://schemas.openxmlformats.org/officeDocument/2006/relationships/oleObject" Target="embeddings/oleObject48.bin"/><Relationship Id="rId101" Type="http://schemas.openxmlformats.org/officeDocument/2006/relationships/oleObject" Target="embeddings/oleObject49.bin"/><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 Id="rId109" Type="http://schemas.openxmlformats.org/officeDocument/2006/relationships/oleObject" Target="embeddings/oleObject53.bin"/><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4.wmf"/><Relationship Id="rId76" Type="http://schemas.openxmlformats.org/officeDocument/2006/relationships/oleObject" Target="embeddings/oleObject36.bin"/><Relationship Id="rId97" Type="http://schemas.openxmlformats.org/officeDocument/2006/relationships/oleObject" Target="embeddings/oleObject47.bin"/><Relationship Id="rId104" Type="http://schemas.openxmlformats.org/officeDocument/2006/relationships/image" Target="media/image46.wmf"/><Relationship Id="rId120"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32.bin"/><Relationship Id="rId92" Type="http://schemas.openxmlformats.org/officeDocument/2006/relationships/image" Target="media/image40.wmf"/><Relationship Id="rId2" Type="http://schemas.openxmlformats.org/officeDocument/2006/relationships/numbering" Target="numbering.xml"/><Relationship Id="rId29" Type="http://schemas.openxmlformats.org/officeDocument/2006/relationships/image" Target="media/image11.wmf"/></Relationships>
</file>

<file path=word/_rels/settings.xml.rels><?xml version="1.0" encoding="UTF-8" standalone="yes"?>
<Relationships xmlns="http://schemas.openxmlformats.org/package/2006/relationships"><Relationship Id="rId1" Type="http://schemas.openxmlformats.org/officeDocument/2006/relationships/attachedTemplate" Target="file:///C:\%5eDOKUMENTY\&#352;ablony\EG&#218;%20Brno\Zprava%20TDD%20Z%20(2013).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B60C517E8404730AD05271CA7CCFB6A"/>
        <w:category>
          <w:name w:val="Obecné"/>
          <w:gallery w:val="placeholder"/>
        </w:category>
        <w:types>
          <w:type w:val="bbPlcHdr"/>
        </w:types>
        <w:behaviors>
          <w:behavior w:val="content"/>
        </w:behaviors>
        <w:guid w:val="{D7816483-D601-4542-8575-8039C34FE3B4}"/>
      </w:docPartPr>
      <w:docPartBody>
        <w:p w:rsidR="00BA6AB2" w:rsidRDefault="00946565">
          <w:pPr>
            <w:pStyle w:val="5B60C517E8404730AD05271CA7CCFB6A"/>
          </w:pPr>
          <w:r w:rsidRPr="00FB632C">
            <w:rPr>
              <w:rStyle w:val="Zstupntext"/>
            </w:rPr>
            <w:t>[Stav]</w:t>
          </w:r>
        </w:p>
      </w:docPartBody>
    </w:docPart>
    <w:docPart>
      <w:docPartPr>
        <w:name w:val="98CFF59926454787A3A992D34999DC23"/>
        <w:category>
          <w:name w:val="Obecné"/>
          <w:gallery w:val="placeholder"/>
        </w:category>
        <w:types>
          <w:type w:val="bbPlcHdr"/>
        </w:types>
        <w:behaviors>
          <w:behavior w:val="content"/>
        </w:behaviors>
        <w:guid w:val="{FC7EC66E-F757-4E29-9915-E4E15EE013C4}"/>
      </w:docPartPr>
      <w:docPartBody>
        <w:p w:rsidR="00BA6AB2" w:rsidRDefault="00946565">
          <w:pPr>
            <w:pStyle w:val="98CFF59926454787A3A992D34999DC23"/>
          </w:pPr>
          <w:r w:rsidRPr="00FB632C">
            <w:rPr>
              <w:rStyle w:val="Zstupntext"/>
            </w:rPr>
            <w:t>[Stav]</w:t>
          </w:r>
        </w:p>
      </w:docPartBody>
    </w:docPart>
    <w:docPart>
      <w:docPartPr>
        <w:name w:val="AC8F6E12015948D8A344E17BCCAB1D1E"/>
        <w:category>
          <w:name w:val="Obecné"/>
          <w:gallery w:val="placeholder"/>
        </w:category>
        <w:types>
          <w:type w:val="bbPlcHdr"/>
        </w:types>
        <w:behaviors>
          <w:behavior w:val="content"/>
        </w:behaviors>
        <w:guid w:val="{017711E4-D76F-4F5E-9654-C053C062FE4A}"/>
      </w:docPartPr>
      <w:docPartBody>
        <w:p w:rsidR="00BA6AB2" w:rsidRDefault="00946565">
          <w:pPr>
            <w:pStyle w:val="AC8F6E12015948D8A344E17BCCAB1D1E"/>
          </w:pPr>
          <w:r w:rsidRPr="00FB632C">
            <w:rPr>
              <w:rStyle w:val="Zstupntext"/>
            </w:rPr>
            <w:t>[Stav]</w:t>
          </w:r>
        </w:p>
      </w:docPartBody>
    </w:docPart>
    <w:docPart>
      <w:docPartPr>
        <w:name w:val="9F0FD49B5A0548F9967B58D1C00F4C06"/>
        <w:category>
          <w:name w:val="Obecné"/>
          <w:gallery w:val="placeholder"/>
        </w:category>
        <w:types>
          <w:type w:val="bbPlcHdr"/>
        </w:types>
        <w:behaviors>
          <w:behavior w:val="content"/>
        </w:behaviors>
        <w:guid w:val="{CD132715-03D4-4D0D-A9A0-FA1C48FFD15F}"/>
      </w:docPartPr>
      <w:docPartBody>
        <w:p w:rsidR="00BA6AB2" w:rsidRDefault="00946565">
          <w:pPr>
            <w:pStyle w:val="9F0FD49B5A0548F9967B58D1C00F4C06"/>
          </w:pPr>
          <w:r w:rsidRPr="00FB632C">
            <w:rPr>
              <w:rStyle w:val="Zstupntext"/>
            </w:rPr>
            <w:t>[Předmět]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2"/>
  </w:compat>
  <w:rsids>
    <w:rsidRoot w:val="00946565"/>
    <w:rsid w:val="003928B7"/>
    <w:rsid w:val="003F1B98"/>
    <w:rsid w:val="004A5DCC"/>
    <w:rsid w:val="00946565"/>
    <w:rsid w:val="00BA6AB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A6AB2"/>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BA6AB2"/>
    <w:rPr>
      <w:color w:val="808080"/>
    </w:rPr>
  </w:style>
  <w:style w:type="paragraph" w:customStyle="1" w:styleId="5B60C517E8404730AD05271CA7CCFB6A">
    <w:name w:val="5B60C517E8404730AD05271CA7CCFB6A"/>
    <w:rsid w:val="00BA6AB2"/>
  </w:style>
  <w:style w:type="paragraph" w:customStyle="1" w:styleId="98CFF59926454787A3A992D34999DC23">
    <w:name w:val="98CFF59926454787A3A992D34999DC23"/>
    <w:rsid w:val="00BA6AB2"/>
  </w:style>
  <w:style w:type="paragraph" w:customStyle="1" w:styleId="AC8F6E12015948D8A344E17BCCAB1D1E">
    <w:name w:val="AC8F6E12015948D8A344E17BCCAB1D1E"/>
    <w:rsid w:val="00BA6AB2"/>
  </w:style>
  <w:style w:type="paragraph" w:customStyle="1" w:styleId="9F0FD49B5A0548F9967B58D1C00F4C06">
    <w:name w:val="9F0FD49B5A0548F9967B58D1C00F4C06"/>
    <w:rsid w:val="00BA6AB2"/>
  </w:style>
  <w:style w:type="paragraph" w:customStyle="1" w:styleId="A5BDECF43B7C48B0A524EFE1A464FC2C">
    <w:name w:val="A5BDECF43B7C48B0A524EFE1A464FC2C"/>
    <w:rsid w:val="00BA6AB2"/>
  </w:style>
  <w:style w:type="paragraph" w:customStyle="1" w:styleId="015310F91607420F80A4B91D03CFC197">
    <w:name w:val="015310F91607420F80A4B91D03CFC197"/>
    <w:rsid w:val="00BA6AB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D69C82-8A98-4255-B573-7107E056C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Zprava TDD Z (2013).dotx</Template>
  <TotalTime>1</TotalTime>
  <Pages>3</Pages>
  <Words>2490</Words>
  <Characters>14693</Characters>
  <Application>Microsoft Office Word</Application>
  <DocSecurity>0</DocSecurity>
  <Lines>122</Lines>
  <Paragraphs>34</Paragraphs>
  <ScaleCrop>false</ScaleCrop>
  <HeadingPairs>
    <vt:vector size="2" baseType="variant">
      <vt:variant>
        <vt:lpstr>Název</vt:lpstr>
      </vt:variant>
      <vt:variant>
        <vt:i4>1</vt:i4>
      </vt:variant>
    </vt:vector>
  </HeadingPairs>
  <TitlesOfParts>
    <vt:vector size="1" baseType="lpstr">
      <vt:lpstr>Projekt TDD</vt:lpstr>
    </vt:vector>
  </TitlesOfParts>
  <Company>EGÚ Brno, a. s.</Company>
  <LinksUpToDate>false</LinksUpToDate>
  <CharactersWithSpaces>17149</CharactersWithSpaces>
  <SharedDoc>false</SharedDoc>
  <HLinks>
    <vt:vector size="12" baseType="variant">
      <vt:variant>
        <vt:i4>6946927</vt:i4>
      </vt:variant>
      <vt:variant>
        <vt:i4>42</vt:i4>
      </vt:variant>
      <vt:variant>
        <vt:i4>0</vt:i4>
      </vt:variant>
      <vt:variant>
        <vt:i4>5</vt:i4>
      </vt:variant>
      <vt:variant>
        <vt:lpwstr>http://www.egubrno.cz/</vt:lpwstr>
      </vt:variant>
      <vt:variant>
        <vt:lpwstr/>
      </vt:variant>
      <vt:variant>
        <vt:i4>6946927</vt:i4>
      </vt:variant>
      <vt:variant>
        <vt:i4>30</vt:i4>
      </vt:variant>
      <vt:variant>
        <vt:i4>0</vt:i4>
      </vt:variant>
      <vt:variant>
        <vt:i4>5</vt:i4>
      </vt:variant>
      <vt:variant>
        <vt:lpwstr>http://www.egubrno.cz/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TDD</dc:title>
  <dc:subject>Projekt TDD</dc:subject>
  <dc:creator>zdenek.vala</dc:creator>
  <dc:description>Verze 2013.07_x000d_
MS Office 2007</dc:description>
  <cp:lastModifiedBy>OTE</cp:lastModifiedBy>
  <cp:revision>2</cp:revision>
  <cp:lastPrinted>2013-04-11T07:51:00Z</cp:lastPrinted>
  <dcterms:created xsi:type="dcterms:W3CDTF">2015-09-30T20:04:00Z</dcterms:created>
  <dcterms:modified xsi:type="dcterms:W3CDTF">2015-09-30T20:04:00Z</dcterms:modified>
  <cp:contentStatus>září 2015</cp:contentStatus>
</cp:coreProperties>
</file>